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63A68DAE"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D4243B">
        <w:rPr>
          <w:b/>
          <w:noProof/>
          <w:sz w:val="24"/>
        </w:rPr>
        <w:t>7</w:t>
      </w:r>
      <w:r w:rsidRPr="000147EF">
        <w:rPr>
          <w:b/>
          <w:i/>
          <w:noProof/>
          <w:sz w:val="28"/>
        </w:rPr>
        <w:tab/>
        <w:t>S2-2</w:t>
      </w:r>
      <w:r>
        <w:rPr>
          <w:b/>
          <w:i/>
          <w:noProof/>
          <w:sz w:val="28"/>
        </w:rPr>
        <w:t>30</w:t>
      </w:r>
      <w:r w:rsidR="008B0901" w:rsidRPr="008B0901">
        <w:rPr>
          <w:b/>
          <w:i/>
          <w:noProof/>
          <w:sz w:val="28"/>
        </w:rPr>
        <w:t>7953</w:t>
      </w:r>
    </w:p>
    <w:p w14:paraId="01B0D793" w14:textId="5A8413E1" w:rsidR="00073523" w:rsidRPr="00C840FD" w:rsidRDefault="00073523" w:rsidP="00073523">
      <w:pPr>
        <w:pStyle w:val="CRCoverPage"/>
        <w:tabs>
          <w:tab w:val="right" w:pos="5103"/>
          <w:tab w:val="right" w:pos="9639"/>
        </w:tabs>
        <w:outlineLvl w:val="0"/>
        <w:rPr>
          <w:b/>
          <w:noProof/>
          <w:sz w:val="24"/>
        </w:rPr>
      </w:pPr>
      <w:bookmarkStart w:id="0" w:name="_Hlk133923796"/>
      <w:r w:rsidRPr="00A83CD8">
        <w:rPr>
          <w:rFonts w:eastAsia="Arial Unicode MS" w:cs="Arial"/>
          <w:b/>
          <w:bCs/>
          <w:color w:val="000000"/>
          <w:sz w:val="24"/>
          <w:lang w:eastAsia="ja-JP"/>
        </w:rPr>
        <w:t xml:space="preserve">Berlin, Germany, </w:t>
      </w:r>
      <w:r>
        <w:rPr>
          <w:rFonts w:eastAsia="Arial Unicode MS" w:cs="Arial"/>
          <w:b/>
          <w:bCs/>
          <w:color w:val="000000"/>
          <w:sz w:val="24"/>
          <w:lang w:eastAsia="ja-JP"/>
        </w:rPr>
        <w:t xml:space="preserve">May </w:t>
      </w:r>
      <w:r w:rsidRPr="00A83CD8">
        <w:rPr>
          <w:rFonts w:eastAsia="Arial Unicode MS" w:cs="Arial"/>
          <w:b/>
          <w:bCs/>
          <w:color w:val="000000"/>
          <w:sz w:val="24"/>
          <w:lang w:eastAsia="ja-JP"/>
        </w:rPr>
        <w:t>22 – 26, 2023</w:t>
      </w:r>
      <w:bookmarkEnd w:id="0"/>
      <w:r w:rsidRPr="003E7A70">
        <w:rPr>
          <w:b/>
          <w:noProof/>
          <w:sz w:val="24"/>
        </w:rPr>
        <w:tab/>
      </w:r>
      <w:r w:rsidRPr="003E7A70">
        <w:rPr>
          <w:b/>
          <w:noProof/>
          <w:sz w:val="24"/>
        </w:rPr>
        <w:tab/>
      </w:r>
      <w:r w:rsidRPr="00C840FD">
        <w:rPr>
          <w:rFonts w:cs="Arial"/>
          <w:b/>
          <w:bCs/>
          <w:color w:val="0000FF"/>
        </w:rPr>
        <w:t>(revision of S2-230</w:t>
      </w:r>
      <w:r w:rsidR="008B0901">
        <w:rPr>
          <w:rFonts w:cs="Arial"/>
          <w:b/>
          <w:bCs/>
          <w:color w:val="0000FF"/>
        </w:rPr>
        <w:t>6770</w:t>
      </w:r>
      <w:r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DED7523" w:rsidR="001E41F3" w:rsidRPr="000147EF" w:rsidRDefault="00E157AD" w:rsidP="00D4243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D4243B">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8D07E34" w:rsidR="001E41F3" w:rsidRPr="0024349F" w:rsidRDefault="00BE7D81" w:rsidP="00A55133">
            <w:pPr>
              <w:pStyle w:val="CRCoverPage"/>
              <w:spacing w:after="0"/>
              <w:jc w:val="center"/>
              <w:rPr>
                <w:rFonts w:eastAsia="맑은 고딕"/>
                <w:b/>
                <w:noProof/>
                <w:sz w:val="28"/>
                <w:lang w:eastAsia="ko-KR"/>
              </w:rPr>
            </w:pPr>
            <w:r>
              <w:rPr>
                <w:rFonts w:eastAsia="맑은 고딕"/>
                <w:b/>
                <w:noProof/>
                <w:sz w:val="28"/>
                <w:lang w:eastAsia="ko-KR"/>
              </w:rPr>
              <w:t>4194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AEA5C99" w:rsidR="001E41F3" w:rsidRPr="000147EF" w:rsidRDefault="008B0901"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DE57F25" w:rsidR="001E41F3" w:rsidRPr="000147EF" w:rsidRDefault="00E157AD" w:rsidP="00D4243B">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72BE7">
              <w:rPr>
                <w:b/>
                <w:noProof/>
                <w:sz w:val="28"/>
              </w:rPr>
              <w:t>1</w:t>
            </w:r>
            <w:r w:rsidR="006D3EB1">
              <w:rPr>
                <w:b/>
                <w:noProof/>
                <w:sz w:val="28"/>
              </w:rPr>
              <w:t>.</w:t>
            </w:r>
            <w:r w:rsidR="00D4243B">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7B79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EC6058" w:rsidR="001E41F3" w:rsidRPr="000147EF" w:rsidRDefault="003A58B1" w:rsidP="003A58B1">
            <w:pPr>
              <w:pStyle w:val="CRCoverPage"/>
              <w:spacing w:after="0"/>
              <w:rPr>
                <w:noProof/>
              </w:rPr>
            </w:pPr>
            <w:r>
              <w:rPr>
                <w:noProof/>
              </w:rPr>
              <w:t xml:space="preserve">AIMLsys: KI#5 – </w:t>
            </w:r>
            <w:r w:rsidRPr="005A37FA">
              <w:rPr>
                <w:noProof/>
              </w:rPr>
              <w:t>Applying P</w:t>
            </w:r>
            <w:r w:rsidR="00D4243B" w:rsidRPr="005A37FA">
              <w:rPr>
                <w:noProof/>
              </w:rPr>
              <w:t xml:space="preserve">DTQ </w:t>
            </w:r>
            <w:r w:rsidRPr="005A37FA">
              <w:rPr>
                <w:noProof/>
              </w:rPr>
              <w:t>Policy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1A3CA61" w:rsidR="001E41F3" w:rsidRPr="000147EF" w:rsidRDefault="00D4243B"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38F7740" w:rsidR="001E41F3" w:rsidRDefault="007345A8" w:rsidP="00D4243B">
            <w:pPr>
              <w:pStyle w:val="CRCoverPage"/>
              <w:spacing w:after="0"/>
              <w:ind w:left="100"/>
              <w:rPr>
                <w:noProof/>
              </w:rPr>
            </w:pPr>
            <w:r w:rsidRPr="000147EF">
              <w:t>202</w:t>
            </w:r>
            <w:r w:rsidR="00A46AE4">
              <w:t>3</w:t>
            </w:r>
            <w:r w:rsidRPr="000147EF">
              <w:t>-</w:t>
            </w:r>
            <w:r w:rsidR="00A46AE4" w:rsidRPr="00CE7E11">
              <w:t>0</w:t>
            </w:r>
            <w:r w:rsidR="00D4243B">
              <w:t>5</w:t>
            </w:r>
            <w:r w:rsidR="004B0410" w:rsidRPr="00CE7E11">
              <w:t>-</w:t>
            </w:r>
            <w:r w:rsidR="00D4243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133936A5" w14:textId="371CE14B" w:rsidR="0079152C" w:rsidRDefault="004949C1" w:rsidP="001033EF">
            <w:pPr>
              <w:ind w:leftChars="50" w:left="100"/>
              <w:rPr>
                <w:rFonts w:ascii="Arial" w:eastAsia="맑은 고딕" w:hAnsi="Arial" w:cs="Arial"/>
                <w:lang w:eastAsia="ko-KR"/>
              </w:rPr>
            </w:pPr>
            <w:r>
              <w:rPr>
                <w:rFonts w:ascii="Arial" w:eastAsia="맑은 고딕" w:hAnsi="Arial" w:cs="Arial"/>
                <w:lang w:eastAsia="ko-KR"/>
              </w:rPr>
              <w:t>After AF negotiate PDTQ policy, when the AF wants to make use of</w:t>
            </w:r>
            <w:r w:rsidR="0079152C">
              <w:rPr>
                <w:rFonts w:ascii="Arial" w:eastAsia="맑은 고딕" w:hAnsi="Arial" w:cs="Arial"/>
                <w:lang w:eastAsia="ko-KR"/>
              </w:rPr>
              <w:t xml:space="preserve"> PDTQ Policy </w:t>
            </w:r>
            <w:r>
              <w:rPr>
                <w:rFonts w:ascii="Arial" w:eastAsia="맑은 고딕" w:hAnsi="Arial" w:cs="Arial"/>
                <w:lang w:eastAsia="ko-KR"/>
              </w:rPr>
              <w:t>for existing or new sessions, AF will invoke</w:t>
            </w:r>
            <w:r w:rsidR="0079152C">
              <w:rPr>
                <w:rFonts w:ascii="Arial" w:eastAsia="맑은 고딕" w:hAnsi="Arial" w:cs="Arial"/>
                <w:lang w:eastAsia="ko-KR"/>
              </w:rPr>
              <w:t xml:space="preserve"> </w:t>
            </w:r>
            <w:proofErr w:type="spellStart"/>
            <w:r w:rsidR="0079152C">
              <w:rPr>
                <w:rFonts w:ascii="Arial" w:eastAsia="맑은 고딕" w:hAnsi="Arial" w:cs="Arial"/>
                <w:lang w:eastAsia="ko-KR"/>
              </w:rPr>
              <w:t>Npcf_PolicyAuthorization_Create</w:t>
            </w:r>
            <w:proofErr w:type="spellEnd"/>
            <w:r w:rsidR="0079152C">
              <w:rPr>
                <w:rFonts w:ascii="Arial" w:eastAsia="맑은 고딕" w:hAnsi="Arial" w:cs="Arial"/>
                <w:lang w:eastAsia="ko-KR"/>
              </w:rPr>
              <w:t xml:space="preserve">/Update or </w:t>
            </w:r>
            <w:proofErr w:type="spellStart"/>
            <w:r w:rsidR="0079152C">
              <w:rPr>
                <w:rFonts w:ascii="Arial" w:eastAsia="맑은 고딕" w:hAnsi="Arial" w:cs="Arial"/>
                <w:lang w:eastAsia="ko-KR"/>
              </w:rPr>
              <w:t>Nnef_AFsessionWithQoS_Create</w:t>
            </w:r>
            <w:proofErr w:type="spellEnd"/>
            <w:r w:rsidR="0079152C">
              <w:rPr>
                <w:rFonts w:ascii="Arial" w:eastAsia="맑은 고딕" w:hAnsi="Arial" w:cs="Arial"/>
                <w:lang w:eastAsia="ko-KR"/>
              </w:rPr>
              <w:t>/Update</w:t>
            </w:r>
            <w:r>
              <w:rPr>
                <w:rFonts w:ascii="Arial" w:eastAsia="맑은 고딕" w:hAnsi="Arial" w:cs="Arial"/>
                <w:lang w:eastAsia="ko-KR"/>
              </w:rPr>
              <w:t xml:space="preserve"> with negotiated PDTQ Policy</w:t>
            </w:r>
            <w:r w:rsidR="00936A7F">
              <w:rPr>
                <w:rFonts w:ascii="Arial" w:eastAsia="맑은 고딕" w:hAnsi="Arial" w:cs="Arial"/>
                <w:lang w:eastAsia="ko-KR"/>
              </w:rPr>
              <w:t xml:space="preserve"> as described in clause </w:t>
            </w:r>
            <w:r w:rsidR="00936A7F">
              <w:rPr>
                <w:rFonts w:ascii="Arial" w:eastAsia="맑은 고딕" w:hAnsi="Arial" w:cs="Arial"/>
                <w:lang w:val="en-US" w:eastAsia="ko-KR"/>
              </w:rPr>
              <w:t>6.1.2.7 of TS 23.503</w:t>
            </w:r>
            <w:r w:rsidR="0079152C">
              <w:rPr>
                <w:rFonts w:ascii="Arial" w:eastAsia="맑은 고딕" w:hAnsi="Arial" w:cs="Arial"/>
                <w:lang w:eastAsia="ko-KR"/>
              </w:rPr>
              <w:t>.</w:t>
            </w:r>
          </w:p>
          <w:p w14:paraId="421F15F6" w14:textId="77777777" w:rsidR="00936A7F" w:rsidRPr="00936A7F" w:rsidRDefault="00936A7F" w:rsidP="00936A7F">
            <w:pPr>
              <w:ind w:leftChars="100" w:left="200"/>
              <w:rPr>
                <w:i/>
              </w:rPr>
            </w:pPr>
            <w:r w:rsidRPr="00936A7F">
              <w:rPr>
                <w:i/>
              </w:rPr>
              <w:t xml:space="preserve">When the AF wants to make use of the PDTQ policy for existing or new sessions, then the AF will invoke, for each UE, the </w:t>
            </w:r>
            <w:proofErr w:type="spellStart"/>
            <w:r w:rsidRPr="00936A7F">
              <w:rPr>
                <w:b/>
                <w:i/>
              </w:rPr>
              <w:t>Nnef_AFsessionWithQoS</w:t>
            </w:r>
            <w:proofErr w:type="spellEnd"/>
            <w:r w:rsidRPr="00936A7F">
              <w:rPr>
                <w:b/>
                <w:i/>
              </w:rPr>
              <w:t>/</w:t>
            </w:r>
            <w:proofErr w:type="spellStart"/>
            <w:r w:rsidRPr="00936A7F">
              <w:rPr>
                <w:b/>
                <w:i/>
              </w:rPr>
              <w:t>Npcf_PolicyAuthorization</w:t>
            </w:r>
            <w:proofErr w:type="spellEnd"/>
            <w:r w:rsidRPr="00936A7F">
              <w:rPr>
                <w:i/>
              </w:rPr>
              <w:t xml:space="preserve"> during the recommended time window.</w:t>
            </w:r>
          </w:p>
          <w:p w14:paraId="708AA7DE" w14:textId="17365814" w:rsidR="00A524C1" w:rsidRPr="0079152C" w:rsidRDefault="00936A7F" w:rsidP="005A37FA">
            <w:pPr>
              <w:ind w:leftChars="50" w:left="100"/>
              <w:rPr>
                <w:rFonts w:ascii="Arial" w:eastAsia="맑은 고딕" w:hAnsi="Arial" w:cs="Arial"/>
                <w:lang w:eastAsia="ko-KR"/>
              </w:rPr>
            </w:pPr>
            <w:r>
              <w:rPr>
                <w:rFonts w:ascii="Arial" w:eastAsia="맑은 고딕" w:hAnsi="Arial" w:cs="Arial"/>
                <w:lang w:eastAsia="ko-KR"/>
              </w:rPr>
              <w:t>However,</w:t>
            </w:r>
            <w:r w:rsidR="0079152C">
              <w:rPr>
                <w:rFonts w:ascii="Arial" w:eastAsia="맑은 고딕" w:hAnsi="Arial" w:cs="Arial"/>
                <w:lang w:eastAsia="ko-KR"/>
              </w:rPr>
              <w:t xml:space="preserve"> corresponding </w:t>
            </w:r>
            <w:r w:rsidR="002E4050" w:rsidRPr="005A37FA">
              <w:rPr>
                <w:rFonts w:ascii="Arial" w:eastAsia="맑은 고딕" w:hAnsi="Arial" w:cs="Arial"/>
                <w:lang w:eastAsia="ko-KR"/>
              </w:rPr>
              <w:t>descriptions</w:t>
            </w:r>
            <w:r w:rsidR="0079152C" w:rsidRPr="002E4050">
              <w:rPr>
                <w:rFonts w:ascii="Arial" w:eastAsia="맑은 고딕" w:hAnsi="Arial" w:cs="Arial"/>
                <w:lang w:eastAsia="ko-KR"/>
              </w:rPr>
              <w:t xml:space="preserve"> and</w:t>
            </w:r>
            <w:r w:rsidR="0079152C">
              <w:rPr>
                <w:rFonts w:ascii="Arial" w:eastAsia="맑은 고딕" w:hAnsi="Arial" w:cs="Arial"/>
                <w:lang w:eastAsia="ko-KR"/>
              </w:rPr>
              <w:t xml:space="preserve"> p</w:t>
            </w:r>
            <w:r>
              <w:rPr>
                <w:rFonts w:ascii="Arial" w:eastAsia="맑은 고딕" w:hAnsi="Arial" w:cs="Arial"/>
                <w:lang w:eastAsia="ko-KR"/>
              </w:rPr>
              <w:t>a</w:t>
            </w:r>
            <w:r w:rsidR="0079152C">
              <w:rPr>
                <w:rFonts w:ascii="Arial" w:eastAsia="맑은 고딕" w:hAnsi="Arial" w:cs="Arial"/>
                <w:lang w:eastAsia="ko-KR"/>
              </w:rPr>
              <w:t>rameters for service operations to</w:t>
            </w:r>
            <w:r w:rsidR="005A37FA">
              <w:rPr>
                <w:rFonts w:ascii="Arial" w:eastAsia="맑은 고딕" w:hAnsi="Arial" w:cs="Arial"/>
                <w:lang w:eastAsia="ko-KR"/>
              </w:rPr>
              <w:t xml:space="preserve"> </w:t>
            </w:r>
            <w:r w:rsidR="003A58B1" w:rsidRPr="005A37FA">
              <w:rPr>
                <w:rFonts w:ascii="Arial" w:eastAsia="맑은 고딕" w:hAnsi="Arial" w:cs="Arial"/>
                <w:lang w:eastAsia="ko-KR"/>
              </w:rPr>
              <w:t>apply</w:t>
            </w:r>
            <w:r w:rsidR="0079152C">
              <w:rPr>
                <w:rFonts w:ascii="Arial" w:eastAsia="맑은 고딕" w:hAnsi="Arial" w:cs="Arial"/>
                <w:lang w:eastAsia="ko-KR"/>
              </w:rPr>
              <w:t xml:space="preserve"> PDTQ policy </w:t>
            </w:r>
            <w:r>
              <w:rPr>
                <w:rFonts w:ascii="Arial" w:eastAsia="맑은 고딕" w:hAnsi="Arial" w:cs="Arial"/>
                <w:lang w:eastAsia="ko-KR"/>
              </w:rPr>
              <w:t xml:space="preserve">are </w:t>
            </w:r>
            <w:r w:rsidR="0079152C">
              <w:rPr>
                <w:rFonts w:ascii="Arial" w:eastAsia="맑은 고딕" w:hAnsi="Arial" w:cs="Arial"/>
                <w:lang w:eastAsia="ko-KR"/>
              </w:rPr>
              <w:t>not implemented</w:t>
            </w:r>
            <w:r w:rsidR="006B3EC5">
              <w:rPr>
                <w:rFonts w:ascii="Arial" w:eastAsia="맑은 고딕" w:hAnsi="Arial" w:cs="Arial"/>
                <w:lang w:eastAsia="ko-KR"/>
              </w:rPr>
              <w:t xml:space="preserve"> in TS 23.502</w:t>
            </w:r>
            <w:r w:rsidR="0079152C">
              <w:rPr>
                <w:rFonts w:ascii="Arial" w:eastAsia="맑은 고딕" w:hAnsi="Arial" w:cs="Arial"/>
                <w:lang w:eastAsia="ko-KR"/>
              </w:rPr>
              <w:t>.</w:t>
            </w:r>
          </w:p>
        </w:tc>
      </w:tr>
      <w:tr w:rsidR="005C754F" w14:paraId="4CA74D09" w14:textId="77777777" w:rsidTr="00547111">
        <w:tc>
          <w:tcPr>
            <w:tcW w:w="2694" w:type="dxa"/>
            <w:gridSpan w:val="2"/>
            <w:tcBorders>
              <w:left w:val="single" w:sz="4" w:space="0" w:color="auto"/>
            </w:tcBorders>
          </w:tcPr>
          <w:p w14:paraId="2D0866D6" w14:textId="54645AB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E4050"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2AB2D" w14:textId="32D5CD8B" w:rsidR="009F0A88" w:rsidRPr="005A37FA" w:rsidRDefault="009F0A88" w:rsidP="00F0063B">
            <w:pPr>
              <w:pStyle w:val="af1"/>
              <w:numPr>
                <w:ilvl w:val="0"/>
                <w:numId w:val="7"/>
              </w:numPr>
              <w:spacing w:before="60" w:after="0"/>
              <w:ind w:left="193" w:hanging="180"/>
              <w:rPr>
                <w:rFonts w:ascii="Arial" w:hAnsi="Arial" w:cs="Arial"/>
              </w:rPr>
            </w:pPr>
            <w:r w:rsidRPr="005A37FA">
              <w:rPr>
                <w:rFonts w:ascii="Arial" w:eastAsia="맑은 고딕" w:hAnsi="Arial" w:cs="Arial"/>
                <w:lang w:eastAsia="ko-KR"/>
              </w:rPr>
              <w:t xml:space="preserve">Add </w:t>
            </w:r>
            <w:r w:rsidR="002E4050" w:rsidRPr="005A37FA">
              <w:rPr>
                <w:rFonts w:ascii="Arial" w:eastAsia="맑은 고딕" w:hAnsi="Arial" w:cs="Arial"/>
                <w:lang w:eastAsia="ko-KR"/>
              </w:rPr>
              <w:t xml:space="preserve">description </w:t>
            </w:r>
            <w:r w:rsidR="00555944" w:rsidRPr="005A37FA">
              <w:rPr>
                <w:rFonts w:ascii="Arial" w:eastAsia="맑은 고딕" w:hAnsi="Arial" w:cs="Arial"/>
                <w:lang w:eastAsia="ko-KR"/>
              </w:rPr>
              <w:t xml:space="preserve">to </w:t>
            </w:r>
            <w:r w:rsidR="003A58B1" w:rsidRPr="005A37FA">
              <w:rPr>
                <w:rFonts w:ascii="Arial" w:eastAsia="맑은 고딕" w:hAnsi="Arial" w:cs="Arial"/>
                <w:lang w:eastAsia="ko-KR"/>
              </w:rPr>
              <w:t xml:space="preserve">apply </w:t>
            </w:r>
            <w:r w:rsidR="00555944" w:rsidRPr="005A37FA">
              <w:rPr>
                <w:rFonts w:ascii="Arial" w:eastAsia="맑은 고딕" w:hAnsi="Arial" w:cs="Arial"/>
                <w:lang w:eastAsia="ko-KR"/>
              </w:rPr>
              <w:t>negotiated</w:t>
            </w:r>
            <w:r w:rsidR="0079152C" w:rsidRPr="005A37FA">
              <w:rPr>
                <w:rFonts w:ascii="Arial" w:eastAsia="맑은 고딕" w:hAnsi="Arial" w:cs="Arial"/>
                <w:lang w:eastAsia="ko-KR"/>
              </w:rPr>
              <w:t xml:space="preserve"> PDTQ policy</w:t>
            </w:r>
          </w:p>
          <w:p w14:paraId="31C656EC" w14:textId="29177C06" w:rsidR="00A524C1" w:rsidRPr="009F0A88" w:rsidRDefault="0079152C" w:rsidP="009F0A88">
            <w:pPr>
              <w:pStyle w:val="af1"/>
              <w:numPr>
                <w:ilvl w:val="0"/>
                <w:numId w:val="7"/>
              </w:numPr>
              <w:spacing w:before="60" w:after="0"/>
              <w:ind w:left="193" w:hanging="180"/>
              <w:rPr>
                <w:rFonts w:ascii="Arial" w:hAnsi="Arial" w:cs="Arial"/>
              </w:rPr>
            </w:pPr>
            <w:del w:id="2" w:author="Jaewoo Kim (LGE) rev2 r01" w:date="2023-05-25T18:20:00Z">
              <w:r w:rsidRPr="00967439" w:rsidDel="00967439">
                <w:rPr>
                  <w:rFonts w:ascii="Arial" w:hAnsi="Arial" w:cs="Arial"/>
                  <w:highlight w:val="yellow"/>
                  <w:rPrChange w:id="3" w:author="Jaewoo Kim (LGE) rev2 r01" w:date="2023-05-25T18:20:00Z">
                    <w:rPr>
                      <w:rFonts w:ascii="Arial" w:hAnsi="Arial" w:cs="Arial"/>
                    </w:rPr>
                  </w:rPrChange>
                </w:rPr>
                <w:delText>Add PDTQ Reference ID to the Npcf_PolicyAuthorization_Create/Update and Nnef_AFSessionWithQoS_Create/Update</w:delText>
              </w:r>
              <w:r w:rsidR="00144685" w:rsidRPr="00967439" w:rsidDel="00967439">
                <w:rPr>
                  <w:rFonts w:ascii="Arial" w:hAnsi="Arial" w:cs="Arial"/>
                  <w:highlight w:val="yellow"/>
                  <w:rPrChange w:id="4" w:author="Jaewoo Kim (LGE) rev2 r01" w:date="2023-05-25T18:20:00Z">
                    <w:rPr>
                      <w:rFonts w:ascii="Arial" w:hAnsi="Arial" w:cs="Arial"/>
                    </w:rPr>
                  </w:rPrChange>
                </w:rPr>
                <w:delText xml:space="preserve"> service operations.</w:delText>
              </w:r>
            </w:del>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8FF4C" w:rsidR="005C754F" w:rsidRPr="00977600" w:rsidRDefault="0079152C" w:rsidP="006D3EB1">
            <w:pPr>
              <w:pStyle w:val="CRCoverPage"/>
              <w:spacing w:after="0"/>
              <w:ind w:firstLineChars="50" w:firstLine="100"/>
              <w:rPr>
                <w:rFonts w:eastAsia="맑은 고딕"/>
                <w:noProof/>
                <w:lang w:eastAsia="ko-KR"/>
              </w:rPr>
            </w:pPr>
            <w:r>
              <w:rPr>
                <w:rFonts w:eastAsia="맑은 고딕" w:hint="eastAsia"/>
                <w:noProof/>
                <w:lang w:eastAsia="ko-KR"/>
              </w:rPr>
              <w:t>Incomplete specification</w:t>
            </w:r>
            <w:r w:rsidR="006D3EB1">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14B21" w:rsidR="0004506A" w:rsidRDefault="00E144B6" w:rsidP="002E4050">
            <w:pPr>
              <w:pStyle w:val="CRCoverPage"/>
              <w:spacing w:after="0"/>
              <w:rPr>
                <w:noProof/>
              </w:rPr>
            </w:pPr>
            <w:r w:rsidRPr="002E4050">
              <w:rPr>
                <w:lang w:eastAsia="zh-CN"/>
              </w:rPr>
              <w:t xml:space="preserve"> </w:t>
            </w:r>
            <w:r w:rsidR="00315B39" w:rsidRPr="002E4050">
              <w:rPr>
                <w:lang w:eastAsia="zh-CN"/>
              </w:rPr>
              <w:t>4.16.15.</w:t>
            </w:r>
            <w:r w:rsidR="002E4050">
              <w:rPr>
                <w:lang w:eastAsia="zh-CN"/>
              </w:rPr>
              <w:t>1</w:t>
            </w:r>
            <w:r w:rsidR="00AA3E21" w:rsidRPr="002E4050">
              <w:rPr>
                <w:lang w:eastAsia="zh-CN"/>
              </w:rPr>
              <w:t>,</w:t>
            </w:r>
            <w:r w:rsidR="00AA3E21">
              <w:rPr>
                <w:lang w:eastAsia="zh-CN"/>
              </w:rPr>
              <w:t xml:space="preserve"> </w:t>
            </w:r>
            <w:r w:rsidR="00315B39">
              <w:rPr>
                <w:lang w:eastAsia="zh-CN"/>
              </w:rPr>
              <w:t>5.2.5.3.2, 5.2.5.3.3, 5.2.6.9.2, 5.2.6.9.5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5" w:name="_Toc114667840"/>
      <w:bookmarkStart w:id="6" w:name="_Toc51834481"/>
      <w:bookmarkStart w:id="7" w:name="_Toc47592400"/>
      <w:bookmarkStart w:id="8" w:name="_Toc45192768"/>
      <w:bookmarkStart w:id="9" w:name="_Toc36191682"/>
      <w:bookmarkStart w:id="10" w:name="_Toc27894615"/>
      <w:bookmarkStart w:id="11" w:name="_Toc20203930"/>
      <w:bookmarkStart w:id="12"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583ADE75" w14:textId="77777777" w:rsidR="00C36F6D" w:rsidRDefault="00C36F6D" w:rsidP="00C36F6D">
      <w:pPr>
        <w:pStyle w:val="4"/>
        <w:rPr>
          <w:lang w:eastAsia="zh-CN"/>
        </w:rPr>
      </w:pPr>
      <w:bookmarkStart w:id="13" w:name="_Toc20149746"/>
      <w:bookmarkStart w:id="14" w:name="_Toc27846537"/>
      <w:bookmarkStart w:id="15" w:name="_Toc36187661"/>
      <w:bookmarkStart w:id="16" w:name="_Toc45183565"/>
      <w:bookmarkStart w:id="17" w:name="_Toc47342407"/>
      <w:bookmarkStart w:id="18" w:name="_Toc51769105"/>
      <w:bookmarkStart w:id="19" w:name="_Toc122440191"/>
      <w:bookmarkEnd w:id="5"/>
      <w:bookmarkEnd w:id="6"/>
      <w:bookmarkEnd w:id="7"/>
      <w:bookmarkEnd w:id="8"/>
      <w:bookmarkEnd w:id="9"/>
      <w:bookmarkEnd w:id="10"/>
      <w:bookmarkEnd w:id="11"/>
      <w:bookmarkEnd w:id="12"/>
      <w:r>
        <w:rPr>
          <w:lang w:eastAsia="zh-CN"/>
        </w:rPr>
        <w:t>4.16.15.1</w:t>
      </w:r>
      <w:r>
        <w:rPr>
          <w:lang w:eastAsia="zh-CN"/>
        </w:rPr>
        <w:tab/>
        <w:t>General</w:t>
      </w:r>
    </w:p>
    <w:p w14:paraId="65750EA3" w14:textId="77777777" w:rsidR="00C36F6D" w:rsidRDefault="00C36F6D" w:rsidP="00C36F6D">
      <w:pPr>
        <w:rPr>
          <w:lang w:eastAsia="zh-CN"/>
        </w:rPr>
      </w:pPr>
      <w:r>
        <w:rPr>
          <w:lang w:eastAsia="zh-CN"/>
        </w:rPr>
        <w:t xml:space="preserve">The intent of this clause is to specify generic service procedures to enable the AF to negotiate viable time window for the planned application data transfer with specific </w:t>
      </w:r>
      <w:proofErr w:type="spellStart"/>
      <w:r>
        <w:rPr>
          <w:lang w:eastAsia="zh-CN"/>
        </w:rPr>
        <w:t>QoS</w:t>
      </w:r>
      <w:proofErr w:type="spellEnd"/>
      <w:r>
        <w:rPr>
          <w:lang w:eastAsia="zh-CN"/>
        </w:rPr>
        <w:t xml:space="preserve"> requirements and operational conditions via the support of the NEF.</w:t>
      </w:r>
    </w:p>
    <w:p w14:paraId="56BF5EC7" w14:textId="4955F7F5" w:rsidR="00C36F6D" w:rsidRDefault="00C36F6D" w:rsidP="00C36F6D">
      <w:pPr>
        <w:rPr>
          <w:lang w:eastAsia="zh-CN"/>
        </w:rPr>
      </w:pPr>
      <w:r>
        <w:rPr>
          <w:lang w:eastAsia="zh-CN"/>
        </w:rPr>
        <w:t>The PDTQ policies are defined for a specific ASP which include the respective Desired Time Windows, the optional Network Area Information, the Request for Notification if the AF accepts that the PDTQ policy can be re-negotiated using the PDTQ warning notification procedure.</w:t>
      </w:r>
    </w:p>
    <w:p w14:paraId="06A3D0C9" w14:textId="77777777" w:rsidR="00C36F6D" w:rsidRDefault="00C36F6D" w:rsidP="00C36F6D">
      <w:pPr>
        <w:rPr>
          <w:lang w:eastAsia="zh-CN"/>
        </w:rPr>
      </w:pPr>
      <w:r>
        <w:rPr>
          <w:lang w:eastAsia="zh-CN"/>
        </w:rPr>
        <w:t>The Network Performance analytics or DN Performance analytics for NWDAF as described in TS 23.288 [50] will be subscribed by the PCF to assist its decision to derive the PDTQ policies for the selected time window(s).</w:t>
      </w:r>
    </w:p>
    <w:p w14:paraId="558D765A" w14:textId="48E8DC35" w:rsidR="00C36F6D" w:rsidRDefault="00C36F6D" w:rsidP="00C36F6D">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Prior to the start of the Desired Time Window for the planned application data transfer, the AF requests the PCF to </w:t>
      </w:r>
      <w:ins w:id="20" w:author="Jaewoo Kim (LGE) rev2 r01" w:date="2023-05-23T22:48:00Z">
        <w:r w:rsidR="00ED4F3F" w:rsidRPr="008B0901">
          <w:rPr>
            <w:highlight w:val="yellow"/>
            <w:lang w:eastAsia="zh-CN"/>
            <w:rPrChange w:id="21" w:author="Jaewoo Kim (LGE) rev2 r01" w:date="2023-05-23T23:42:00Z">
              <w:rPr>
                <w:lang w:eastAsia="zh-CN"/>
              </w:rPr>
            </w:rPrChange>
          </w:rPr>
          <w:t xml:space="preserve">set up the AF session with required </w:t>
        </w:r>
        <w:proofErr w:type="spellStart"/>
        <w:r w:rsidR="00ED4F3F" w:rsidRPr="008B0901">
          <w:rPr>
            <w:highlight w:val="yellow"/>
            <w:lang w:eastAsia="zh-CN"/>
            <w:rPrChange w:id="22" w:author="Jaewoo Kim (LGE) rev2 r01" w:date="2023-05-23T23:42:00Z">
              <w:rPr>
                <w:lang w:eastAsia="zh-CN"/>
              </w:rPr>
            </w:rPrChange>
          </w:rPr>
          <w:t>QoS</w:t>
        </w:r>
      </w:ins>
      <w:proofErr w:type="spellEnd"/>
      <w:del w:id="23" w:author="Jaewoo Kim (LGE) rev2 r01" w:date="2023-05-23T22:48:00Z">
        <w:r w:rsidRPr="008B0901" w:rsidDel="00ED4F3F">
          <w:rPr>
            <w:highlight w:val="yellow"/>
            <w:lang w:eastAsia="zh-CN"/>
            <w:rPrChange w:id="24" w:author="Jaewoo Kim (LGE) rev2 r01" w:date="2023-05-23T23:42:00Z">
              <w:rPr>
                <w:lang w:eastAsia="zh-CN"/>
              </w:rPr>
            </w:rPrChange>
          </w:rPr>
          <w:delText>apply the selected PDTQ policy to the selected target UEs' PDU sessions</w:delText>
        </w:r>
      </w:del>
      <w:ins w:id="25" w:author="Jaewoo Kim (LGE)" w:date="2023-05-09T16:46:00Z">
        <w:del w:id="26" w:author="Jaewoo Kim (LGE) rev2 r01" w:date="2023-05-23T22:46:00Z">
          <w:r w:rsidRPr="008B0901" w:rsidDel="00ED4F3F">
            <w:rPr>
              <w:highlight w:val="yellow"/>
              <w:lang w:eastAsia="zh-CN"/>
              <w:rPrChange w:id="27" w:author="Jaewoo Kim (LGE) rev2 r01" w:date="2023-05-23T23:42:00Z">
                <w:rPr>
                  <w:lang w:eastAsia="zh-CN"/>
                </w:rPr>
              </w:rPrChange>
            </w:rPr>
            <w:delText xml:space="preserve"> by using the Npcf_PolicyAuthorization_Create service directly with PCF, or via the NEF</w:delText>
          </w:r>
        </w:del>
      </w:ins>
      <w:r>
        <w:rPr>
          <w:lang w:eastAsia="zh-CN"/>
        </w:rPr>
        <w:t xml:space="preserve">. The PCF will then determine the appropriate PCC rules according to the </w:t>
      </w:r>
      <w:ins w:id="28" w:author="Jaewoo Kim (LGE) rev2 r01" w:date="2023-05-23T22:48:00Z">
        <w:r w:rsidR="00ED4F3F" w:rsidRPr="008B0901">
          <w:rPr>
            <w:highlight w:val="yellow"/>
            <w:lang w:eastAsia="zh-CN"/>
            <w:rPrChange w:id="29" w:author="Jaewoo Kim (LGE) rev2 r01" w:date="2023-05-23T23:42:00Z">
              <w:rPr>
                <w:lang w:eastAsia="zh-CN"/>
              </w:rPr>
            </w:rPrChange>
          </w:rPr>
          <w:t>AF request</w:t>
        </w:r>
      </w:ins>
      <w:del w:id="30" w:author="Jaewoo Kim (LGE) rev2 r01" w:date="2023-05-23T22:48:00Z">
        <w:r w:rsidRPr="008B0901" w:rsidDel="00ED4F3F">
          <w:rPr>
            <w:highlight w:val="yellow"/>
            <w:lang w:eastAsia="zh-CN"/>
            <w:rPrChange w:id="31" w:author="Jaewoo Kim (LGE) rev2 r01" w:date="2023-05-23T23:42:00Z">
              <w:rPr>
                <w:lang w:eastAsia="zh-CN"/>
              </w:rPr>
            </w:rPrChange>
          </w:rPr>
          <w:delText>negotiated PDTQ policy for the corresponding PDU session</w:delText>
        </w:r>
      </w:del>
      <w:r>
        <w:rPr>
          <w:lang w:eastAsia="zh-CN"/>
        </w:rPr>
        <w:t>.</w:t>
      </w:r>
      <w:bookmarkStart w:id="32" w:name="_GoBack"/>
    </w:p>
    <w:bookmarkEnd w:id="32"/>
    <w:p w14:paraId="0233429E" w14:textId="18AA02E0" w:rsidR="00C36F6D" w:rsidRPr="00967439" w:rsidDel="00967439" w:rsidRDefault="00C36F6D" w:rsidP="00C36F6D">
      <w:pPr>
        <w:pStyle w:val="StartEndofChange"/>
        <w:rPr>
          <w:del w:id="33" w:author="Jaewoo Kim (LGE) rev2 r01" w:date="2023-05-25T18:18:00Z"/>
          <w:rFonts w:eastAsiaTheme="minorEastAsia"/>
          <w:highlight w:val="yellow"/>
          <w:rPrChange w:id="34" w:author="Jaewoo Kim (LGE) rev2 r01" w:date="2023-05-25T18:19:00Z">
            <w:rPr>
              <w:del w:id="35" w:author="Jaewoo Kim (LGE) rev2 r01" w:date="2023-05-25T18:18:00Z"/>
              <w:rFonts w:eastAsiaTheme="minorEastAsia"/>
            </w:rPr>
          </w:rPrChange>
        </w:rPr>
      </w:pPr>
      <w:del w:id="36" w:author="Jaewoo Kim (LGE) rev2 r01" w:date="2023-05-25T18:18:00Z">
        <w:r w:rsidRPr="00967439" w:rsidDel="00967439">
          <w:rPr>
            <w:rFonts w:hint="eastAsia"/>
            <w:highlight w:val="yellow"/>
            <w:rPrChange w:id="37" w:author="Jaewoo Kim (LGE) rev2 r01" w:date="2023-05-25T18:19:00Z">
              <w:rPr>
                <w:rFonts w:hint="eastAsia"/>
              </w:rPr>
            </w:rPrChange>
          </w:rPr>
          <w:delText xml:space="preserve">* </w:delText>
        </w:r>
        <w:r w:rsidRPr="00967439" w:rsidDel="00967439">
          <w:rPr>
            <w:highlight w:val="yellow"/>
            <w:rPrChange w:id="38" w:author="Jaewoo Kim (LGE) rev2 r01" w:date="2023-05-25T18:19:00Z">
              <w:rPr/>
            </w:rPrChange>
          </w:rPr>
          <w:delText xml:space="preserve">* * * </w:delText>
        </w:r>
        <w:r w:rsidRPr="00967439" w:rsidDel="00967439">
          <w:rPr>
            <w:rFonts w:hint="eastAsia"/>
            <w:highlight w:val="yellow"/>
            <w:rPrChange w:id="39" w:author="Jaewoo Kim (LGE) rev2 r01" w:date="2023-05-25T18:19:00Z">
              <w:rPr>
                <w:rFonts w:hint="eastAsia"/>
              </w:rPr>
            </w:rPrChange>
          </w:rPr>
          <w:delText xml:space="preserve">Start of </w:delText>
        </w:r>
        <w:r w:rsidRPr="00967439" w:rsidDel="00967439">
          <w:rPr>
            <w:highlight w:val="yellow"/>
            <w:rPrChange w:id="40" w:author="Jaewoo Kim (LGE) rev2 r01" w:date="2023-05-25T18:19:00Z">
              <w:rPr/>
            </w:rPrChange>
          </w:rPr>
          <w:delText>2nd</w:delText>
        </w:r>
        <w:r w:rsidRPr="00967439" w:rsidDel="00967439">
          <w:rPr>
            <w:rFonts w:hint="eastAsia"/>
            <w:highlight w:val="yellow"/>
            <w:rPrChange w:id="41" w:author="Jaewoo Kim (LGE) rev2 r01" w:date="2023-05-25T18:19:00Z">
              <w:rPr>
                <w:rFonts w:hint="eastAsia"/>
              </w:rPr>
            </w:rPrChange>
          </w:rPr>
          <w:delText xml:space="preserve"> </w:delText>
        </w:r>
        <w:r w:rsidRPr="00967439" w:rsidDel="00967439">
          <w:rPr>
            <w:highlight w:val="yellow"/>
            <w:rPrChange w:id="42" w:author="Jaewoo Kim (LGE) rev2 r01" w:date="2023-05-25T18:19:00Z">
              <w:rPr/>
            </w:rPrChange>
          </w:rPr>
          <w:delText>Change * * * *</w:delText>
        </w:r>
      </w:del>
    </w:p>
    <w:p w14:paraId="51647D5A" w14:textId="38D5CCED" w:rsidR="00D4243B" w:rsidRPr="00967439" w:rsidDel="00967439" w:rsidRDefault="00D4243B" w:rsidP="00D4243B">
      <w:pPr>
        <w:pStyle w:val="5"/>
        <w:rPr>
          <w:del w:id="43" w:author="Jaewoo Kim (LGE) rev2 r01" w:date="2023-05-25T18:18:00Z"/>
          <w:highlight w:val="yellow"/>
          <w:rPrChange w:id="44" w:author="Jaewoo Kim (LGE) rev2 r01" w:date="2023-05-25T18:19:00Z">
            <w:rPr>
              <w:del w:id="45" w:author="Jaewoo Kim (LGE) rev2 r01" w:date="2023-05-25T18:18:00Z"/>
            </w:rPr>
          </w:rPrChange>
        </w:rPr>
      </w:pPr>
      <w:bookmarkStart w:id="46" w:name="_Toc20204482"/>
      <w:bookmarkStart w:id="47" w:name="_Toc27895181"/>
      <w:bookmarkStart w:id="48" w:name="_Toc36192278"/>
      <w:bookmarkStart w:id="49" w:name="_Toc45193391"/>
      <w:bookmarkStart w:id="50" w:name="_Toc47593023"/>
      <w:bookmarkStart w:id="51" w:name="_Toc51835110"/>
      <w:bookmarkStart w:id="52" w:name="_Toc122443827"/>
      <w:bookmarkEnd w:id="13"/>
      <w:bookmarkEnd w:id="14"/>
      <w:bookmarkEnd w:id="15"/>
      <w:bookmarkEnd w:id="16"/>
      <w:bookmarkEnd w:id="17"/>
      <w:bookmarkEnd w:id="18"/>
      <w:bookmarkEnd w:id="19"/>
      <w:del w:id="53" w:author="Jaewoo Kim (LGE) rev2 r01" w:date="2023-05-25T18:18:00Z">
        <w:r w:rsidRPr="00967439" w:rsidDel="00967439">
          <w:rPr>
            <w:highlight w:val="yellow"/>
            <w:lang w:eastAsia="zh-CN"/>
            <w:rPrChange w:id="54" w:author="Jaewoo Kim (LGE) rev2 r01" w:date="2023-05-25T18:19:00Z">
              <w:rPr>
                <w:lang w:eastAsia="zh-CN"/>
              </w:rPr>
            </w:rPrChange>
          </w:rPr>
          <w:delText>5.2.5.3.2</w:delText>
        </w:r>
        <w:r w:rsidRPr="00967439" w:rsidDel="00967439">
          <w:rPr>
            <w:highlight w:val="yellow"/>
            <w:lang w:eastAsia="zh-CN"/>
            <w:rPrChange w:id="55" w:author="Jaewoo Kim (LGE) rev2 r01" w:date="2023-05-25T18:19:00Z">
              <w:rPr>
                <w:lang w:eastAsia="zh-CN"/>
              </w:rPr>
            </w:rPrChange>
          </w:rPr>
          <w:tab/>
          <w:delText>Npcf_PolicyAuthorization_Create</w:delText>
        </w:r>
        <w:r w:rsidRPr="00967439" w:rsidDel="00967439">
          <w:rPr>
            <w:highlight w:val="yellow"/>
            <w:rPrChange w:id="56" w:author="Jaewoo Kim (LGE) rev2 r01" w:date="2023-05-25T18:19:00Z">
              <w:rPr/>
            </w:rPrChange>
          </w:rPr>
          <w:delText xml:space="preserve"> service operation</w:delText>
        </w:r>
        <w:bookmarkEnd w:id="46"/>
        <w:bookmarkEnd w:id="47"/>
        <w:bookmarkEnd w:id="48"/>
        <w:bookmarkEnd w:id="49"/>
        <w:bookmarkEnd w:id="50"/>
        <w:bookmarkEnd w:id="51"/>
        <w:bookmarkEnd w:id="52"/>
      </w:del>
    </w:p>
    <w:p w14:paraId="1729B68C" w14:textId="76E61100" w:rsidR="00D4243B" w:rsidRPr="00967439" w:rsidDel="00967439" w:rsidRDefault="00D4243B" w:rsidP="00D4243B">
      <w:pPr>
        <w:rPr>
          <w:del w:id="57" w:author="Jaewoo Kim (LGE) rev2 r01" w:date="2023-05-25T18:18:00Z"/>
          <w:highlight w:val="yellow"/>
          <w:lang w:eastAsia="zh-CN"/>
          <w:rPrChange w:id="58" w:author="Jaewoo Kim (LGE) rev2 r01" w:date="2023-05-25T18:19:00Z">
            <w:rPr>
              <w:del w:id="59" w:author="Jaewoo Kim (LGE) rev2 r01" w:date="2023-05-25T18:18:00Z"/>
              <w:lang w:eastAsia="zh-CN"/>
            </w:rPr>
          </w:rPrChange>
        </w:rPr>
      </w:pPr>
      <w:del w:id="60" w:author="Jaewoo Kim (LGE) rev2 r01" w:date="2023-05-25T18:18:00Z">
        <w:r w:rsidRPr="00967439" w:rsidDel="00967439">
          <w:rPr>
            <w:b/>
            <w:highlight w:val="yellow"/>
            <w:rPrChange w:id="61" w:author="Jaewoo Kim (LGE) rev2 r01" w:date="2023-05-25T18:19:00Z">
              <w:rPr>
                <w:b/>
              </w:rPr>
            </w:rPrChange>
          </w:rPr>
          <w:delText>Service operation name:</w:delText>
        </w:r>
        <w:r w:rsidRPr="00967439" w:rsidDel="00967439">
          <w:rPr>
            <w:highlight w:val="yellow"/>
            <w:rPrChange w:id="62" w:author="Jaewoo Kim (LGE) rev2 r01" w:date="2023-05-25T18:19:00Z">
              <w:rPr/>
            </w:rPrChange>
          </w:rPr>
          <w:delText xml:space="preserve"> </w:delText>
        </w:r>
        <w:r w:rsidRPr="00967439" w:rsidDel="00967439">
          <w:rPr>
            <w:highlight w:val="yellow"/>
            <w:lang w:eastAsia="zh-CN"/>
            <w:rPrChange w:id="63" w:author="Jaewoo Kim (LGE) rev2 r01" w:date="2023-05-25T18:19:00Z">
              <w:rPr>
                <w:lang w:eastAsia="zh-CN"/>
              </w:rPr>
            </w:rPrChange>
          </w:rPr>
          <w:delText>Npcf_PolicyAuthorization_Create</w:delText>
        </w:r>
      </w:del>
    </w:p>
    <w:p w14:paraId="364CCBF6" w14:textId="49DDD8F4" w:rsidR="00D4243B" w:rsidRPr="00967439" w:rsidDel="00967439" w:rsidRDefault="00D4243B" w:rsidP="00D4243B">
      <w:pPr>
        <w:rPr>
          <w:del w:id="64" w:author="Jaewoo Kim (LGE) rev2 r01" w:date="2023-05-25T18:18:00Z"/>
          <w:b/>
          <w:highlight w:val="yellow"/>
          <w:lang w:eastAsia="zh-CN"/>
          <w:rPrChange w:id="65" w:author="Jaewoo Kim (LGE) rev2 r01" w:date="2023-05-25T18:19:00Z">
            <w:rPr>
              <w:del w:id="66" w:author="Jaewoo Kim (LGE) rev2 r01" w:date="2023-05-25T18:18:00Z"/>
              <w:b/>
              <w:lang w:eastAsia="zh-CN"/>
            </w:rPr>
          </w:rPrChange>
        </w:rPr>
      </w:pPr>
      <w:del w:id="67" w:author="Jaewoo Kim (LGE) rev2 r01" w:date="2023-05-25T18:18:00Z">
        <w:r w:rsidRPr="00967439" w:rsidDel="00967439">
          <w:rPr>
            <w:b/>
            <w:highlight w:val="yellow"/>
            <w:rPrChange w:id="68" w:author="Jaewoo Kim (LGE) rev2 r01" w:date="2023-05-25T18:19:00Z">
              <w:rPr>
                <w:b/>
              </w:rPr>
            </w:rPrChange>
          </w:rPr>
          <w:delText>Description:</w:delText>
        </w:r>
        <w:r w:rsidRPr="00967439" w:rsidDel="00967439">
          <w:rPr>
            <w:highlight w:val="yellow"/>
            <w:rPrChange w:id="69" w:author="Jaewoo Kim (LGE) rev2 r01" w:date="2023-05-25T18:19:00Z">
              <w:rPr/>
            </w:rPrChange>
          </w:rPr>
          <w:delText xml:space="preserve"> </w:delText>
        </w:r>
        <w:r w:rsidRPr="00967439" w:rsidDel="00967439">
          <w:rPr>
            <w:highlight w:val="yellow"/>
            <w:lang w:eastAsia="zh-CN"/>
            <w:rPrChange w:id="70" w:author="Jaewoo Kim (LGE) rev2 r01" w:date="2023-05-25T18:19:00Z">
              <w:rPr>
                <w:lang w:eastAsia="zh-CN"/>
              </w:rPr>
            </w:rPrChange>
          </w:rPr>
          <w:delText>Authorize the request and optionally determines and installs SM Policy Control Data according to the information provided by the NF Consumer or provides Port Management Information Container for ports on DS-TT or NW-TT, or User plane node Management Information Container.</w:delText>
        </w:r>
      </w:del>
    </w:p>
    <w:p w14:paraId="3B397190" w14:textId="012A6DD0" w:rsidR="00D4243B" w:rsidRPr="00967439" w:rsidDel="00967439" w:rsidRDefault="00D4243B" w:rsidP="00D4243B">
      <w:pPr>
        <w:rPr>
          <w:del w:id="71" w:author="Jaewoo Kim (LGE) rev2 r01" w:date="2023-05-25T18:18:00Z"/>
          <w:highlight w:val="yellow"/>
          <w:rPrChange w:id="72" w:author="Jaewoo Kim (LGE) rev2 r01" w:date="2023-05-25T18:19:00Z">
            <w:rPr>
              <w:del w:id="73" w:author="Jaewoo Kim (LGE) rev2 r01" w:date="2023-05-25T18:18:00Z"/>
            </w:rPr>
          </w:rPrChange>
        </w:rPr>
      </w:pPr>
      <w:del w:id="74" w:author="Jaewoo Kim (LGE) rev2 r01" w:date="2023-05-25T18:18:00Z">
        <w:r w:rsidRPr="00967439" w:rsidDel="00967439">
          <w:rPr>
            <w:b/>
            <w:highlight w:val="yellow"/>
            <w:rPrChange w:id="75" w:author="Jaewoo Kim (LGE) rev2 r01" w:date="2023-05-25T18:19:00Z">
              <w:rPr>
                <w:b/>
              </w:rPr>
            </w:rPrChange>
          </w:rPr>
          <w:delText>Inputs, Required:</w:delText>
        </w:r>
        <w:r w:rsidRPr="00967439" w:rsidDel="00967439">
          <w:rPr>
            <w:highlight w:val="yellow"/>
            <w:rPrChange w:id="76" w:author="Jaewoo Kim (LGE) rev2 r01" w:date="2023-05-25T18:19:00Z">
              <w:rPr/>
            </w:rPrChange>
          </w:rPr>
          <w:delText xml:space="preserve"> UE (IP or MAC) address, </w:delText>
        </w:r>
        <w:r w:rsidRPr="00967439" w:rsidDel="00967439">
          <w:rPr>
            <w:highlight w:val="yellow"/>
            <w:lang w:eastAsia="zh-CN"/>
            <w:rPrChange w:id="77" w:author="Jaewoo Kim (LGE) rev2 r01" w:date="2023-05-25T18:19:00Z">
              <w:rPr>
                <w:lang w:eastAsia="zh-CN"/>
              </w:rPr>
            </w:rPrChange>
          </w:rPr>
          <w:delText>identification of the application session context</w:delText>
        </w:r>
        <w:r w:rsidRPr="00967439" w:rsidDel="00967439">
          <w:rPr>
            <w:highlight w:val="yellow"/>
            <w:rPrChange w:id="78" w:author="Jaewoo Kim (LGE) rev2 r01" w:date="2023-05-25T18:19:00Z">
              <w:rPr/>
            </w:rPrChange>
          </w:rPr>
          <w:delText>.</w:delText>
        </w:r>
      </w:del>
    </w:p>
    <w:p w14:paraId="25C668F2" w14:textId="724BB4D1" w:rsidR="00D4243B" w:rsidRPr="00967439" w:rsidDel="00967439" w:rsidRDefault="00D4243B" w:rsidP="00D4243B">
      <w:pPr>
        <w:rPr>
          <w:del w:id="79" w:author="Jaewoo Kim (LGE) rev2 r01" w:date="2023-05-25T18:18:00Z"/>
          <w:highlight w:val="yellow"/>
          <w:rPrChange w:id="80" w:author="Jaewoo Kim (LGE) rev2 r01" w:date="2023-05-25T18:19:00Z">
            <w:rPr>
              <w:del w:id="81" w:author="Jaewoo Kim (LGE) rev2 r01" w:date="2023-05-25T18:18:00Z"/>
            </w:rPr>
          </w:rPrChange>
        </w:rPr>
      </w:pPr>
      <w:del w:id="82" w:author="Jaewoo Kim (LGE) rev2 r01" w:date="2023-05-25T18:18:00Z">
        <w:r w:rsidRPr="00967439" w:rsidDel="00967439">
          <w:rPr>
            <w:b/>
            <w:highlight w:val="yellow"/>
            <w:rPrChange w:id="83" w:author="Jaewoo Kim (LGE) rev2 r01" w:date="2023-05-25T18:19:00Z">
              <w:rPr>
                <w:b/>
              </w:rPr>
            </w:rPrChange>
          </w:rPr>
          <w:delText>Inputs, Optional:</w:delText>
        </w:r>
        <w:r w:rsidRPr="00967439" w:rsidDel="00967439">
          <w:rPr>
            <w:highlight w:val="yellow"/>
            <w:rPrChange w:id="84" w:author="Jaewoo Kim (LGE) rev2 r01" w:date="2023-05-25T18:19:00Z">
              <w:rPr/>
            </w:rPrChange>
          </w:rPr>
          <w:delTex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delText>
        </w:r>
      </w:del>
      <w:ins w:id="85" w:author="Jaewoo Kim (LGE)" w:date="2023-05-04T16:09:00Z">
        <w:del w:id="86" w:author="Jaewoo Kim (LGE) rev2 r01" w:date="2023-05-25T18:18:00Z">
          <w:r w:rsidR="008F491E" w:rsidRPr="00967439" w:rsidDel="00967439">
            <w:rPr>
              <w:highlight w:val="yellow"/>
              <w:rPrChange w:id="87" w:author="Jaewoo Kim (LGE) rev2 r01" w:date="2023-05-25T18:19:00Z">
                <w:rPr/>
              </w:rPrChange>
            </w:rPr>
            <w:delText>, PDTQ Reference ID for a previously negotiated PDTQ policy</w:delText>
          </w:r>
        </w:del>
      </w:ins>
      <w:del w:id="88" w:author="Jaewoo Kim (LGE) rev2 r01" w:date="2023-05-25T18:18:00Z">
        <w:r w:rsidRPr="00967439" w:rsidDel="00967439">
          <w:rPr>
            <w:highlight w:val="yellow"/>
            <w:rPrChange w:id="89" w:author="Jaewoo Kim (LGE) rev2 r01" w:date="2023-05-25T18:19:00Z">
              <w:rPr/>
            </w:rPrChange>
          </w:rPr>
          <w:delText>.</w:delText>
        </w:r>
      </w:del>
    </w:p>
    <w:p w14:paraId="47B4D844" w14:textId="6705F090" w:rsidR="00D4243B" w:rsidRPr="00967439" w:rsidDel="00967439" w:rsidRDefault="00D4243B" w:rsidP="00D4243B">
      <w:pPr>
        <w:pStyle w:val="NO"/>
        <w:rPr>
          <w:del w:id="90" w:author="Jaewoo Kim (LGE) rev2 r01" w:date="2023-05-25T18:18:00Z"/>
          <w:highlight w:val="yellow"/>
          <w:rPrChange w:id="91" w:author="Jaewoo Kim (LGE) rev2 r01" w:date="2023-05-25T18:19:00Z">
            <w:rPr>
              <w:del w:id="92" w:author="Jaewoo Kim (LGE) rev2 r01" w:date="2023-05-25T18:18:00Z"/>
            </w:rPr>
          </w:rPrChange>
        </w:rPr>
      </w:pPr>
      <w:del w:id="93" w:author="Jaewoo Kim (LGE) rev2 r01" w:date="2023-05-25T18:18:00Z">
        <w:r w:rsidRPr="00967439" w:rsidDel="00967439">
          <w:rPr>
            <w:highlight w:val="yellow"/>
            <w:rPrChange w:id="94" w:author="Jaewoo Kim (LGE) rev2 r01" w:date="2023-05-25T18:19:00Z">
              <w:rPr/>
            </w:rPrChange>
          </w:rPr>
          <w:delText>NOTE:</w:delText>
        </w:r>
        <w:r w:rsidRPr="00967439" w:rsidDel="00967439">
          <w:rPr>
            <w:highlight w:val="yellow"/>
            <w:rPrChange w:id="95" w:author="Jaewoo Kim (LGE) rev2 r01" w:date="2023-05-25T18:19:00Z">
              <w:rPr/>
            </w:rPrChange>
          </w:rPr>
          <w:tab/>
          <w:delText>When only one DNAI and corresponding routing profile ID(s) and the Indication for EAS Relocation are available, the presented DNAI is the target DNAI as defined in clause 6.3.7 of TS 23.548 [74].</w:delText>
        </w:r>
      </w:del>
    </w:p>
    <w:p w14:paraId="7FD9860F" w14:textId="1FA93909" w:rsidR="00D4243B" w:rsidRPr="00967439" w:rsidDel="00967439" w:rsidRDefault="00D4243B" w:rsidP="00D4243B">
      <w:pPr>
        <w:rPr>
          <w:del w:id="96" w:author="Jaewoo Kim (LGE) rev2 r01" w:date="2023-05-25T18:18:00Z"/>
          <w:highlight w:val="yellow"/>
          <w:lang w:eastAsia="zh-CN"/>
          <w:rPrChange w:id="97" w:author="Jaewoo Kim (LGE) rev2 r01" w:date="2023-05-25T18:19:00Z">
            <w:rPr>
              <w:del w:id="98" w:author="Jaewoo Kim (LGE) rev2 r01" w:date="2023-05-25T18:18:00Z"/>
              <w:lang w:eastAsia="zh-CN"/>
            </w:rPr>
          </w:rPrChange>
        </w:rPr>
      </w:pPr>
      <w:del w:id="99" w:author="Jaewoo Kim (LGE) rev2 r01" w:date="2023-05-25T18:18:00Z">
        <w:r w:rsidRPr="00967439" w:rsidDel="00967439">
          <w:rPr>
            <w:b/>
            <w:highlight w:val="yellow"/>
            <w:rPrChange w:id="100" w:author="Jaewoo Kim (LGE) rev2 r01" w:date="2023-05-25T18:19:00Z">
              <w:rPr>
                <w:b/>
              </w:rPr>
            </w:rPrChange>
          </w:rPr>
          <w:lastRenderedPageBreak/>
          <w:delText>Outputs, Required:</w:delText>
        </w:r>
        <w:r w:rsidRPr="00967439" w:rsidDel="00967439">
          <w:rPr>
            <w:b/>
            <w:highlight w:val="yellow"/>
            <w:lang w:eastAsia="zh-CN"/>
            <w:rPrChange w:id="101" w:author="Jaewoo Kim (LGE) rev2 r01" w:date="2023-05-25T18:19:00Z">
              <w:rPr>
                <w:b/>
                <w:lang w:eastAsia="zh-CN"/>
              </w:rPr>
            </w:rPrChange>
          </w:rPr>
          <w:delText xml:space="preserve"> </w:delText>
        </w:r>
        <w:r w:rsidRPr="00967439" w:rsidDel="00967439">
          <w:rPr>
            <w:highlight w:val="yellow"/>
            <w:lang w:eastAsia="zh-CN"/>
            <w:rPrChange w:id="102" w:author="Jaewoo Kim (LGE) rev2 r01" w:date="2023-05-25T18:19:00Z">
              <w:rPr>
                <w:lang w:eastAsia="zh-CN"/>
              </w:rPr>
            </w:rPrChange>
          </w:rPr>
          <w:delText>Success or Failure (reason for failure, e.g. as defined in clauses 6.1.3.16 and clause 6.1.3.10 of TS 23.503 [20]).</w:delText>
        </w:r>
      </w:del>
    </w:p>
    <w:p w14:paraId="56F8FA17" w14:textId="3F13AC72" w:rsidR="00D4243B" w:rsidRPr="00967439" w:rsidDel="00967439" w:rsidRDefault="00D4243B" w:rsidP="00D4243B">
      <w:pPr>
        <w:rPr>
          <w:del w:id="103" w:author="Jaewoo Kim (LGE) rev2 r01" w:date="2023-05-25T18:18:00Z"/>
          <w:i/>
          <w:highlight w:val="yellow"/>
          <w:rPrChange w:id="104" w:author="Jaewoo Kim (LGE) rev2 r01" w:date="2023-05-25T18:19:00Z">
            <w:rPr>
              <w:del w:id="105" w:author="Jaewoo Kim (LGE) rev2 r01" w:date="2023-05-25T18:18:00Z"/>
              <w:i/>
            </w:rPr>
          </w:rPrChange>
        </w:rPr>
      </w:pPr>
      <w:del w:id="106" w:author="Jaewoo Kim (LGE) rev2 r01" w:date="2023-05-25T18:18:00Z">
        <w:r w:rsidRPr="00967439" w:rsidDel="00967439">
          <w:rPr>
            <w:b/>
            <w:highlight w:val="yellow"/>
            <w:rPrChange w:id="107" w:author="Jaewoo Kim (LGE) rev2 r01" w:date="2023-05-25T18:19:00Z">
              <w:rPr>
                <w:b/>
              </w:rPr>
            </w:rPrChange>
          </w:rPr>
          <w:delText>Outputs, Optional:</w:delText>
        </w:r>
        <w:r w:rsidRPr="00967439" w:rsidDel="00967439">
          <w:rPr>
            <w:highlight w:val="yellow"/>
            <w:rPrChange w:id="108" w:author="Jaewoo Kim (LGE) rev2 r01" w:date="2023-05-25T18:19:00Z">
              <w:rPr/>
            </w:rPrChange>
          </w:rPr>
          <w:delText xml:space="preserve"> The service information that can be accepted by the PCF.</w:delText>
        </w:r>
      </w:del>
    </w:p>
    <w:p w14:paraId="289F1BF3" w14:textId="437D3536" w:rsidR="00D4243B" w:rsidRPr="00967439" w:rsidDel="00967439" w:rsidRDefault="00D4243B" w:rsidP="00D4243B">
      <w:pPr>
        <w:pStyle w:val="5"/>
        <w:rPr>
          <w:del w:id="109" w:author="Jaewoo Kim (LGE) rev2 r01" w:date="2023-05-25T18:18:00Z"/>
          <w:highlight w:val="yellow"/>
          <w:rPrChange w:id="110" w:author="Jaewoo Kim (LGE) rev2 r01" w:date="2023-05-25T18:19:00Z">
            <w:rPr>
              <w:del w:id="111" w:author="Jaewoo Kim (LGE) rev2 r01" w:date="2023-05-25T18:18:00Z"/>
            </w:rPr>
          </w:rPrChange>
        </w:rPr>
      </w:pPr>
      <w:bookmarkStart w:id="112" w:name="_Toc20204483"/>
      <w:bookmarkStart w:id="113" w:name="_Toc27895182"/>
      <w:bookmarkStart w:id="114" w:name="_Toc36192279"/>
      <w:bookmarkStart w:id="115" w:name="_Toc45193392"/>
      <w:bookmarkStart w:id="116" w:name="_Toc47593024"/>
      <w:bookmarkStart w:id="117" w:name="_Toc51835111"/>
      <w:bookmarkStart w:id="118" w:name="_Toc122443828"/>
      <w:del w:id="119" w:author="Jaewoo Kim (LGE) rev2 r01" w:date="2023-05-25T18:18:00Z">
        <w:r w:rsidRPr="00967439" w:rsidDel="00967439">
          <w:rPr>
            <w:highlight w:val="yellow"/>
            <w:rPrChange w:id="120" w:author="Jaewoo Kim (LGE) rev2 r01" w:date="2023-05-25T18:19:00Z">
              <w:rPr/>
            </w:rPrChange>
          </w:rPr>
          <w:delText>5.2.5.3.3</w:delText>
        </w:r>
        <w:r w:rsidRPr="00967439" w:rsidDel="00967439">
          <w:rPr>
            <w:highlight w:val="yellow"/>
            <w:rPrChange w:id="121" w:author="Jaewoo Kim (LGE) rev2 r01" w:date="2023-05-25T18:19:00Z">
              <w:rPr/>
            </w:rPrChange>
          </w:rPr>
          <w:tab/>
          <w:delText>Npcf_PolicyAuthorization_Update service operation</w:delText>
        </w:r>
        <w:bookmarkEnd w:id="112"/>
        <w:bookmarkEnd w:id="113"/>
        <w:bookmarkEnd w:id="114"/>
        <w:bookmarkEnd w:id="115"/>
        <w:bookmarkEnd w:id="116"/>
        <w:bookmarkEnd w:id="117"/>
        <w:bookmarkEnd w:id="118"/>
      </w:del>
    </w:p>
    <w:p w14:paraId="7AFFF9B6" w14:textId="60C28AB9" w:rsidR="00D4243B" w:rsidRPr="00967439" w:rsidDel="00967439" w:rsidRDefault="00D4243B" w:rsidP="00D4243B">
      <w:pPr>
        <w:suppressAutoHyphens/>
        <w:rPr>
          <w:del w:id="122" w:author="Jaewoo Kim (LGE) rev2 r01" w:date="2023-05-25T18:18:00Z"/>
          <w:highlight w:val="yellow"/>
          <w:rPrChange w:id="123" w:author="Jaewoo Kim (LGE) rev2 r01" w:date="2023-05-25T18:19:00Z">
            <w:rPr>
              <w:del w:id="124" w:author="Jaewoo Kim (LGE) rev2 r01" w:date="2023-05-25T18:18:00Z"/>
            </w:rPr>
          </w:rPrChange>
        </w:rPr>
      </w:pPr>
      <w:del w:id="125" w:author="Jaewoo Kim (LGE) rev2 r01" w:date="2023-05-25T18:18:00Z">
        <w:r w:rsidRPr="00967439" w:rsidDel="00967439">
          <w:rPr>
            <w:b/>
            <w:highlight w:val="yellow"/>
            <w:rPrChange w:id="126" w:author="Jaewoo Kim (LGE) rev2 r01" w:date="2023-05-25T18:19:00Z">
              <w:rPr>
                <w:b/>
              </w:rPr>
            </w:rPrChange>
          </w:rPr>
          <w:delText>Service operation name:</w:delText>
        </w:r>
        <w:r w:rsidRPr="00967439" w:rsidDel="00967439">
          <w:rPr>
            <w:highlight w:val="yellow"/>
            <w:rPrChange w:id="127" w:author="Jaewoo Kim (LGE) rev2 r01" w:date="2023-05-25T18:19:00Z">
              <w:rPr/>
            </w:rPrChange>
          </w:rPr>
          <w:delText xml:space="preserve"> </w:delText>
        </w:r>
        <w:r w:rsidRPr="00967439" w:rsidDel="00967439">
          <w:rPr>
            <w:highlight w:val="yellow"/>
            <w:lang w:eastAsia="zh-CN"/>
            <w:rPrChange w:id="128" w:author="Jaewoo Kim (LGE) rev2 r01" w:date="2023-05-25T18:19:00Z">
              <w:rPr>
                <w:lang w:eastAsia="zh-CN"/>
              </w:rPr>
            </w:rPrChange>
          </w:rPr>
          <w:delText>Npcf_PolicyAuthorization_</w:delText>
        </w:r>
        <w:r w:rsidRPr="00967439" w:rsidDel="00967439">
          <w:rPr>
            <w:highlight w:val="yellow"/>
            <w:rPrChange w:id="129" w:author="Jaewoo Kim (LGE) rev2 r01" w:date="2023-05-25T18:19:00Z">
              <w:rPr/>
            </w:rPrChange>
          </w:rPr>
          <w:delText>Update</w:delText>
        </w:r>
      </w:del>
    </w:p>
    <w:p w14:paraId="491BC369" w14:textId="28BC5ADA" w:rsidR="00D4243B" w:rsidRPr="00967439" w:rsidDel="00967439" w:rsidRDefault="00D4243B" w:rsidP="00D4243B">
      <w:pPr>
        <w:suppressAutoHyphens/>
        <w:rPr>
          <w:del w:id="130" w:author="Jaewoo Kim (LGE) rev2 r01" w:date="2023-05-25T18:18:00Z"/>
          <w:highlight w:val="yellow"/>
          <w:rPrChange w:id="131" w:author="Jaewoo Kim (LGE) rev2 r01" w:date="2023-05-25T18:19:00Z">
            <w:rPr>
              <w:del w:id="132" w:author="Jaewoo Kim (LGE) rev2 r01" w:date="2023-05-25T18:18:00Z"/>
            </w:rPr>
          </w:rPrChange>
        </w:rPr>
      </w:pPr>
      <w:del w:id="133" w:author="Jaewoo Kim (LGE) rev2 r01" w:date="2023-05-25T18:18:00Z">
        <w:r w:rsidRPr="00967439" w:rsidDel="00967439">
          <w:rPr>
            <w:b/>
            <w:highlight w:val="yellow"/>
            <w:rPrChange w:id="134" w:author="Jaewoo Kim (LGE) rev2 r01" w:date="2023-05-25T18:19:00Z">
              <w:rPr>
                <w:b/>
              </w:rPr>
            </w:rPrChange>
          </w:rPr>
          <w:delText>Description:</w:delText>
        </w:r>
        <w:r w:rsidRPr="00967439" w:rsidDel="00967439">
          <w:rPr>
            <w:highlight w:val="yellow"/>
            <w:rPrChange w:id="135" w:author="Jaewoo Kim (LGE) rev2 r01" w:date="2023-05-25T18:19:00Z">
              <w:rPr/>
            </w:rPrChange>
          </w:rPr>
          <w:delText xml:space="preserve"> </w:delText>
        </w:r>
        <w:r w:rsidRPr="00967439" w:rsidDel="00967439">
          <w:rPr>
            <w:highlight w:val="yellow"/>
            <w:lang w:eastAsia="zh-CN"/>
            <w:rPrChange w:id="136" w:author="Jaewoo Kim (LGE) rev2 r01" w:date="2023-05-25T18:19:00Z">
              <w:rPr>
                <w:lang w:eastAsia="zh-CN"/>
              </w:rPr>
            </w:rPrChange>
          </w:rPr>
          <w:delText>P</w:delText>
        </w:r>
        <w:r w:rsidRPr="00967439" w:rsidDel="00967439">
          <w:rPr>
            <w:highlight w:val="yellow"/>
            <w:rPrChange w:id="137" w:author="Jaewoo Kim (LGE) rev2 r01" w:date="2023-05-25T18:19:00Z">
              <w:rPr/>
            </w:rPrChange>
          </w:rPr>
          <w:delText>rovides</w:delText>
        </w:r>
        <w:r w:rsidRPr="00967439" w:rsidDel="00967439">
          <w:rPr>
            <w:highlight w:val="yellow"/>
            <w:lang w:eastAsia="zh-CN"/>
            <w:rPrChange w:id="138" w:author="Jaewoo Kim (LGE) rev2 r01" w:date="2023-05-25T18:19:00Z">
              <w:rPr>
                <w:lang w:eastAsia="zh-CN"/>
              </w:rPr>
            </w:rPrChange>
          </w:rPr>
          <w:delText xml:space="preserve"> updated information to the PCF.</w:delText>
        </w:r>
      </w:del>
    </w:p>
    <w:p w14:paraId="49247C92" w14:textId="5FEF9F40" w:rsidR="00D4243B" w:rsidRPr="00967439" w:rsidDel="00967439" w:rsidRDefault="00D4243B" w:rsidP="00D4243B">
      <w:pPr>
        <w:suppressAutoHyphens/>
        <w:rPr>
          <w:del w:id="139" w:author="Jaewoo Kim (LGE) rev2 r01" w:date="2023-05-25T18:18:00Z"/>
          <w:highlight w:val="yellow"/>
          <w:rPrChange w:id="140" w:author="Jaewoo Kim (LGE) rev2 r01" w:date="2023-05-25T18:19:00Z">
            <w:rPr>
              <w:del w:id="141" w:author="Jaewoo Kim (LGE) rev2 r01" w:date="2023-05-25T18:18:00Z"/>
            </w:rPr>
          </w:rPrChange>
        </w:rPr>
      </w:pPr>
      <w:del w:id="142" w:author="Jaewoo Kim (LGE) rev2 r01" w:date="2023-05-25T18:18:00Z">
        <w:r w:rsidRPr="00967439" w:rsidDel="00967439">
          <w:rPr>
            <w:b/>
            <w:highlight w:val="yellow"/>
            <w:rPrChange w:id="143" w:author="Jaewoo Kim (LGE) rev2 r01" w:date="2023-05-25T18:19:00Z">
              <w:rPr>
                <w:b/>
              </w:rPr>
            </w:rPrChange>
          </w:rPr>
          <w:delText>Inputs, Required:</w:delText>
        </w:r>
        <w:r w:rsidRPr="00967439" w:rsidDel="00967439">
          <w:rPr>
            <w:highlight w:val="yellow"/>
            <w:lang w:eastAsia="zh-CN"/>
            <w:rPrChange w:id="144" w:author="Jaewoo Kim (LGE) rev2 r01" w:date="2023-05-25T18:19:00Z">
              <w:rPr>
                <w:lang w:eastAsia="zh-CN"/>
              </w:rPr>
            </w:rPrChange>
          </w:rPr>
          <w:delText xml:space="preserve"> Identification of the application session context</w:delText>
        </w:r>
        <w:r w:rsidRPr="00967439" w:rsidDel="00967439">
          <w:rPr>
            <w:highlight w:val="yellow"/>
            <w:rPrChange w:id="145" w:author="Jaewoo Kim (LGE) rev2 r01" w:date="2023-05-25T18:19:00Z">
              <w:rPr/>
            </w:rPrChange>
          </w:rPr>
          <w:delText>.</w:delText>
        </w:r>
      </w:del>
    </w:p>
    <w:p w14:paraId="17CBB652" w14:textId="19E4B1A9" w:rsidR="00D4243B" w:rsidRPr="00967439" w:rsidDel="00967439" w:rsidRDefault="00D4243B" w:rsidP="00D4243B">
      <w:pPr>
        <w:suppressAutoHyphens/>
        <w:rPr>
          <w:del w:id="146" w:author="Jaewoo Kim (LGE) rev2 r01" w:date="2023-05-25T18:18:00Z"/>
          <w:highlight w:val="yellow"/>
          <w:rPrChange w:id="147" w:author="Jaewoo Kim (LGE) rev2 r01" w:date="2023-05-25T18:19:00Z">
            <w:rPr>
              <w:del w:id="148" w:author="Jaewoo Kim (LGE) rev2 r01" w:date="2023-05-25T18:18:00Z"/>
            </w:rPr>
          </w:rPrChange>
        </w:rPr>
      </w:pPr>
      <w:del w:id="149" w:author="Jaewoo Kim (LGE) rev2 r01" w:date="2023-05-25T18:18:00Z">
        <w:r w:rsidRPr="00967439" w:rsidDel="00967439">
          <w:rPr>
            <w:b/>
            <w:highlight w:val="yellow"/>
            <w:rPrChange w:id="150" w:author="Jaewoo Kim (LGE) rev2 r01" w:date="2023-05-25T18:19:00Z">
              <w:rPr>
                <w:b/>
              </w:rPr>
            </w:rPrChange>
          </w:rPr>
          <w:delText>Inputs, Optional:</w:delText>
        </w:r>
        <w:r w:rsidRPr="00967439" w:rsidDel="00967439">
          <w:rPr>
            <w:highlight w:val="yellow"/>
            <w:rPrChange w:id="151" w:author="Jaewoo Kim (LGE) rev2 r01" w:date="2023-05-25T18:19:00Z">
              <w:rPr/>
            </w:rPrChange>
          </w:rPr>
          <w:delTex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delText>
        </w:r>
      </w:del>
      <w:ins w:id="152" w:author="Jaewoo Kim (LGE)" w:date="2023-05-04T16:09:00Z">
        <w:del w:id="153" w:author="Jaewoo Kim (LGE) rev2 r01" w:date="2023-05-25T18:18:00Z">
          <w:r w:rsidR="008F491E" w:rsidRPr="00967439" w:rsidDel="00967439">
            <w:rPr>
              <w:highlight w:val="yellow"/>
              <w:rPrChange w:id="154" w:author="Jaewoo Kim (LGE) rev2 r01" w:date="2023-05-25T18:19:00Z">
                <w:rPr/>
              </w:rPrChange>
            </w:rPr>
            <w:delText>, PDTQ Reference ID for a previously negotiated PDTQ policy</w:delText>
          </w:r>
        </w:del>
      </w:ins>
      <w:del w:id="155" w:author="Jaewoo Kim (LGE) rev2 r01" w:date="2023-05-25T18:18:00Z">
        <w:r w:rsidRPr="00967439" w:rsidDel="00967439">
          <w:rPr>
            <w:highlight w:val="yellow"/>
            <w:rPrChange w:id="156" w:author="Jaewoo Kim (LGE) rev2 r01" w:date="2023-05-25T18:19:00Z">
              <w:rPr/>
            </w:rPrChange>
          </w:rPr>
          <w:delText>.</w:delText>
        </w:r>
      </w:del>
    </w:p>
    <w:p w14:paraId="7D1E33FD" w14:textId="5B5CF2CC" w:rsidR="00D4243B" w:rsidRPr="00967439" w:rsidDel="00967439" w:rsidRDefault="00D4243B" w:rsidP="00D4243B">
      <w:pPr>
        <w:pStyle w:val="NO"/>
        <w:rPr>
          <w:del w:id="157" w:author="Jaewoo Kim (LGE) rev2 r01" w:date="2023-05-25T18:18:00Z"/>
          <w:highlight w:val="yellow"/>
          <w:rPrChange w:id="158" w:author="Jaewoo Kim (LGE) rev2 r01" w:date="2023-05-25T18:19:00Z">
            <w:rPr>
              <w:del w:id="159" w:author="Jaewoo Kim (LGE) rev2 r01" w:date="2023-05-25T18:18:00Z"/>
            </w:rPr>
          </w:rPrChange>
        </w:rPr>
      </w:pPr>
      <w:del w:id="160" w:author="Jaewoo Kim (LGE) rev2 r01" w:date="2023-05-25T18:18:00Z">
        <w:r w:rsidRPr="00967439" w:rsidDel="00967439">
          <w:rPr>
            <w:highlight w:val="yellow"/>
            <w:rPrChange w:id="161" w:author="Jaewoo Kim (LGE) rev2 r01" w:date="2023-05-25T18:19:00Z">
              <w:rPr/>
            </w:rPrChange>
          </w:rPr>
          <w:delText>NOTE:</w:delText>
        </w:r>
        <w:r w:rsidRPr="00967439" w:rsidDel="00967439">
          <w:rPr>
            <w:highlight w:val="yellow"/>
            <w:rPrChange w:id="162" w:author="Jaewoo Kim (LGE) rev2 r01" w:date="2023-05-25T18:19:00Z">
              <w:rPr/>
            </w:rPrChange>
          </w:rPr>
          <w:tab/>
          <w:delText>When only one DNAI and corresponding routing profile ID(s) and the Indication for EAS Relocation are available, the presented DNAI is the target DNAI as defined in clause 6.3.7 of TS 23.548 [74].</w:delText>
        </w:r>
      </w:del>
    </w:p>
    <w:p w14:paraId="0ABD66B3" w14:textId="4395E078" w:rsidR="00D4243B" w:rsidRPr="00967439" w:rsidDel="00967439" w:rsidRDefault="00D4243B" w:rsidP="00D4243B">
      <w:pPr>
        <w:suppressAutoHyphens/>
        <w:rPr>
          <w:del w:id="163" w:author="Jaewoo Kim (LGE) rev2 r01" w:date="2023-05-25T18:18:00Z"/>
          <w:highlight w:val="yellow"/>
          <w:rPrChange w:id="164" w:author="Jaewoo Kim (LGE) rev2 r01" w:date="2023-05-25T18:19:00Z">
            <w:rPr>
              <w:del w:id="165" w:author="Jaewoo Kim (LGE) rev2 r01" w:date="2023-05-25T18:18:00Z"/>
            </w:rPr>
          </w:rPrChange>
        </w:rPr>
      </w:pPr>
      <w:del w:id="166" w:author="Jaewoo Kim (LGE) rev2 r01" w:date="2023-05-25T18:18:00Z">
        <w:r w:rsidRPr="00967439" w:rsidDel="00967439">
          <w:rPr>
            <w:b/>
            <w:highlight w:val="yellow"/>
            <w:rPrChange w:id="167" w:author="Jaewoo Kim (LGE) rev2 r01" w:date="2023-05-25T18:19:00Z">
              <w:rPr>
                <w:b/>
              </w:rPr>
            </w:rPrChange>
          </w:rPr>
          <w:delText xml:space="preserve">Outputs, Required: </w:delText>
        </w:r>
        <w:r w:rsidRPr="00967439" w:rsidDel="00967439">
          <w:rPr>
            <w:highlight w:val="yellow"/>
            <w:lang w:eastAsia="zh-CN"/>
            <w:rPrChange w:id="168" w:author="Jaewoo Kim (LGE) rev2 r01" w:date="2023-05-25T18:19:00Z">
              <w:rPr>
                <w:lang w:eastAsia="zh-CN"/>
              </w:rPr>
            </w:rPrChange>
          </w:rPr>
          <w:delText xml:space="preserve">Success or Failure (reason for failure, e.g. as defined in clause 6.1.3.16 </w:delText>
        </w:r>
        <w:r w:rsidRPr="00967439" w:rsidDel="00967439">
          <w:rPr>
            <w:highlight w:val="yellow"/>
            <w:rPrChange w:id="169" w:author="Jaewoo Kim (LGE) rev2 r01" w:date="2023-05-25T18:19:00Z">
              <w:rPr/>
            </w:rPrChange>
          </w:rPr>
          <w:delText>of</w:delText>
        </w:r>
        <w:r w:rsidRPr="00967439" w:rsidDel="00967439">
          <w:rPr>
            <w:highlight w:val="yellow"/>
            <w:lang w:eastAsia="zh-CN"/>
            <w:rPrChange w:id="170" w:author="Jaewoo Kim (LGE) rev2 r01" w:date="2023-05-25T18:19:00Z">
              <w:rPr>
                <w:lang w:eastAsia="zh-CN"/>
              </w:rPr>
            </w:rPrChange>
          </w:rPr>
          <w:delText xml:space="preserve"> TS 23.503 [20]).</w:delText>
        </w:r>
      </w:del>
    </w:p>
    <w:p w14:paraId="1F19A930" w14:textId="4482C0CF" w:rsidR="00D4243B" w:rsidRPr="00967439" w:rsidDel="00967439" w:rsidRDefault="00D4243B" w:rsidP="00D4243B">
      <w:pPr>
        <w:suppressAutoHyphens/>
        <w:rPr>
          <w:del w:id="171" w:author="Jaewoo Kim (LGE) rev2 r01" w:date="2023-05-25T18:18:00Z"/>
          <w:highlight w:val="yellow"/>
          <w:rPrChange w:id="172" w:author="Jaewoo Kim (LGE) rev2 r01" w:date="2023-05-25T18:19:00Z">
            <w:rPr>
              <w:del w:id="173" w:author="Jaewoo Kim (LGE) rev2 r01" w:date="2023-05-25T18:18:00Z"/>
            </w:rPr>
          </w:rPrChange>
        </w:rPr>
      </w:pPr>
      <w:del w:id="174" w:author="Jaewoo Kim (LGE) rev2 r01" w:date="2023-05-25T18:18:00Z">
        <w:r w:rsidRPr="00967439" w:rsidDel="00967439">
          <w:rPr>
            <w:b/>
            <w:highlight w:val="yellow"/>
            <w:rPrChange w:id="175" w:author="Jaewoo Kim (LGE) rev2 r01" w:date="2023-05-25T18:19:00Z">
              <w:rPr>
                <w:b/>
              </w:rPr>
            </w:rPrChange>
          </w:rPr>
          <w:delText>Outputs, Optional:</w:delText>
        </w:r>
        <w:r w:rsidRPr="00967439" w:rsidDel="00967439">
          <w:rPr>
            <w:highlight w:val="yellow"/>
            <w:rPrChange w:id="176" w:author="Jaewoo Kim (LGE) rev2 r01" w:date="2023-05-25T18:19:00Z">
              <w:rPr/>
            </w:rPrChange>
          </w:rPr>
          <w:delText xml:space="preserve"> The service information that can be accepted by the PCF.</w:delText>
        </w:r>
      </w:del>
    </w:p>
    <w:p w14:paraId="0E492A73" w14:textId="46A55069" w:rsidR="00315B39" w:rsidRPr="00967439" w:rsidDel="00967439" w:rsidRDefault="00D4243B" w:rsidP="00315B39">
      <w:pPr>
        <w:suppressAutoHyphens/>
        <w:rPr>
          <w:del w:id="177" w:author="Jaewoo Kim (LGE) rev2 r01" w:date="2023-05-25T18:18:00Z"/>
          <w:highlight w:val="yellow"/>
          <w:lang w:eastAsia="zh-CN"/>
          <w:rPrChange w:id="178" w:author="Jaewoo Kim (LGE) rev2 r01" w:date="2023-05-25T18:19:00Z">
            <w:rPr>
              <w:del w:id="179" w:author="Jaewoo Kim (LGE) rev2 r01" w:date="2023-05-25T18:18:00Z"/>
              <w:lang w:eastAsia="zh-CN"/>
            </w:rPr>
          </w:rPrChange>
        </w:rPr>
      </w:pPr>
      <w:del w:id="180" w:author="Jaewoo Kim (LGE) rev2 r01" w:date="2023-05-25T18:18:00Z">
        <w:r w:rsidRPr="00967439" w:rsidDel="00967439">
          <w:rPr>
            <w:highlight w:val="yellow"/>
            <w:lang w:eastAsia="zh-CN"/>
            <w:rPrChange w:id="181" w:author="Jaewoo Kim (LGE) rev2 r01" w:date="2023-05-25T18:19:00Z">
              <w:rPr>
                <w:lang w:eastAsia="zh-CN"/>
              </w:rPr>
            </w:rPrChange>
          </w:rPr>
          <w:delText>P</w:delText>
        </w:r>
        <w:r w:rsidRPr="00967439" w:rsidDel="00967439">
          <w:rPr>
            <w:highlight w:val="yellow"/>
            <w:rPrChange w:id="182" w:author="Jaewoo Kim (LGE) rev2 r01" w:date="2023-05-25T18:19:00Z">
              <w:rPr/>
            </w:rPrChange>
          </w:rPr>
          <w:delText>rovides</w:delText>
        </w:r>
        <w:r w:rsidRPr="00967439" w:rsidDel="00967439">
          <w:rPr>
            <w:highlight w:val="yellow"/>
            <w:lang w:eastAsia="zh-CN"/>
            <w:rPrChange w:id="183" w:author="Jaewoo Kim (LGE) rev2 r01" w:date="2023-05-25T18:19:00Z">
              <w:rPr>
                <w:lang w:eastAsia="zh-CN"/>
              </w:rPr>
            </w:rPrChange>
          </w:rPr>
          <w:delText xml:space="preserve"> updated application level information and communicates with </w:delText>
        </w:r>
        <w:r w:rsidRPr="00967439" w:rsidDel="00967439">
          <w:rPr>
            <w:highlight w:val="yellow"/>
            <w:rPrChange w:id="184" w:author="Jaewoo Kim (LGE) rev2 r01" w:date="2023-05-25T18:19:00Z">
              <w:rPr/>
            </w:rPrChange>
          </w:rPr>
          <w:delText xml:space="preserve">Npcf_SMPolicyControl service to </w:delText>
        </w:r>
        <w:r w:rsidRPr="00967439" w:rsidDel="00967439">
          <w:rPr>
            <w:highlight w:val="yellow"/>
            <w:lang w:eastAsia="zh-CN"/>
            <w:rPrChange w:id="185" w:author="Jaewoo Kim (LGE) rev2 r01" w:date="2023-05-25T18:19:00Z">
              <w:rPr>
                <w:lang w:eastAsia="zh-CN"/>
              </w:rPr>
            </w:rPrChange>
          </w:rPr>
          <w:delText>determine and install</w:delText>
        </w:r>
        <w:r w:rsidRPr="00967439" w:rsidDel="00967439">
          <w:rPr>
            <w:highlight w:val="yellow"/>
            <w:rPrChange w:id="186" w:author="Jaewoo Kim (LGE) rev2 r01" w:date="2023-05-25T18:19:00Z">
              <w:rPr/>
            </w:rPrChange>
          </w:rPr>
          <w:delText xml:space="preserve"> the policy</w:delText>
        </w:r>
        <w:r w:rsidRPr="00967439" w:rsidDel="00967439">
          <w:rPr>
            <w:highlight w:val="yellow"/>
            <w:lang w:eastAsia="zh-CN"/>
            <w:rPrChange w:id="187" w:author="Jaewoo Kim (LGE) rev2 r01" w:date="2023-05-25T18:19:00Z">
              <w:rPr>
                <w:lang w:eastAsia="zh-CN"/>
              </w:rPr>
            </w:rPrChange>
          </w:rPr>
          <w:delText xml:space="preserve"> according to the information provided by the NF Consumer. Updates an application context in the PCF.</w:delText>
        </w:r>
      </w:del>
    </w:p>
    <w:p w14:paraId="27EE26C4" w14:textId="3A10820E" w:rsidR="00315B39" w:rsidRPr="00967439" w:rsidDel="00967439" w:rsidRDefault="00315B39" w:rsidP="00315B39">
      <w:pPr>
        <w:pStyle w:val="StartEndofChange"/>
        <w:rPr>
          <w:del w:id="188" w:author="Jaewoo Kim (LGE) rev2 r01" w:date="2023-05-25T18:18:00Z"/>
          <w:rFonts w:eastAsiaTheme="minorEastAsia"/>
          <w:highlight w:val="yellow"/>
          <w:rPrChange w:id="189" w:author="Jaewoo Kim (LGE) rev2 r01" w:date="2023-05-25T18:19:00Z">
            <w:rPr>
              <w:del w:id="190" w:author="Jaewoo Kim (LGE) rev2 r01" w:date="2023-05-25T18:18:00Z"/>
              <w:rFonts w:eastAsiaTheme="minorEastAsia"/>
            </w:rPr>
          </w:rPrChange>
        </w:rPr>
      </w:pPr>
      <w:del w:id="191" w:author="Jaewoo Kim (LGE) rev2 r01" w:date="2023-05-25T18:18:00Z">
        <w:r w:rsidRPr="00967439" w:rsidDel="00967439">
          <w:rPr>
            <w:rFonts w:hint="eastAsia"/>
            <w:highlight w:val="yellow"/>
            <w:rPrChange w:id="192" w:author="Jaewoo Kim (LGE) rev2 r01" w:date="2023-05-25T18:19:00Z">
              <w:rPr>
                <w:rFonts w:hint="eastAsia"/>
              </w:rPr>
            </w:rPrChange>
          </w:rPr>
          <w:delText xml:space="preserve">* </w:delText>
        </w:r>
        <w:r w:rsidRPr="00967439" w:rsidDel="00967439">
          <w:rPr>
            <w:highlight w:val="yellow"/>
            <w:rPrChange w:id="193" w:author="Jaewoo Kim (LGE) rev2 r01" w:date="2023-05-25T18:19:00Z">
              <w:rPr/>
            </w:rPrChange>
          </w:rPr>
          <w:delText xml:space="preserve">* * * </w:delText>
        </w:r>
        <w:r w:rsidRPr="00967439" w:rsidDel="00967439">
          <w:rPr>
            <w:rFonts w:hint="eastAsia"/>
            <w:highlight w:val="yellow"/>
            <w:rPrChange w:id="194" w:author="Jaewoo Kim (LGE) rev2 r01" w:date="2023-05-25T18:19:00Z">
              <w:rPr>
                <w:rFonts w:hint="eastAsia"/>
              </w:rPr>
            </w:rPrChange>
          </w:rPr>
          <w:delText xml:space="preserve">Start of </w:delText>
        </w:r>
        <w:r w:rsidR="00C36F6D" w:rsidRPr="00967439" w:rsidDel="00967439">
          <w:rPr>
            <w:highlight w:val="yellow"/>
            <w:rPrChange w:id="195" w:author="Jaewoo Kim (LGE) rev2 r01" w:date="2023-05-25T18:19:00Z">
              <w:rPr/>
            </w:rPrChange>
          </w:rPr>
          <w:delText>3rd</w:delText>
        </w:r>
        <w:r w:rsidRPr="00967439" w:rsidDel="00967439">
          <w:rPr>
            <w:rFonts w:hint="eastAsia"/>
            <w:highlight w:val="yellow"/>
            <w:rPrChange w:id="196" w:author="Jaewoo Kim (LGE) rev2 r01" w:date="2023-05-25T18:19:00Z">
              <w:rPr>
                <w:rFonts w:hint="eastAsia"/>
              </w:rPr>
            </w:rPrChange>
          </w:rPr>
          <w:delText xml:space="preserve"> </w:delText>
        </w:r>
        <w:r w:rsidRPr="00967439" w:rsidDel="00967439">
          <w:rPr>
            <w:highlight w:val="yellow"/>
            <w:rPrChange w:id="197" w:author="Jaewoo Kim (LGE) rev2 r01" w:date="2023-05-25T18:19:00Z">
              <w:rPr/>
            </w:rPrChange>
          </w:rPr>
          <w:delText>Change * * * *</w:delText>
        </w:r>
      </w:del>
    </w:p>
    <w:p w14:paraId="7651EE63" w14:textId="6AAB8697" w:rsidR="00315B39" w:rsidRPr="00967439" w:rsidDel="00967439" w:rsidRDefault="00315B39" w:rsidP="00315B39">
      <w:pPr>
        <w:pStyle w:val="5"/>
        <w:rPr>
          <w:del w:id="198" w:author="Jaewoo Kim (LGE) rev2 r01" w:date="2023-05-25T18:18:00Z"/>
          <w:highlight w:val="yellow"/>
          <w:rPrChange w:id="199" w:author="Jaewoo Kim (LGE) rev2 r01" w:date="2023-05-25T18:19:00Z">
            <w:rPr>
              <w:del w:id="200" w:author="Jaewoo Kim (LGE) rev2 r01" w:date="2023-05-25T18:18:00Z"/>
            </w:rPr>
          </w:rPrChange>
        </w:rPr>
      </w:pPr>
      <w:bookmarkStart w:id="201" w:name="_Toc20204556"/>
      <w:bookmarkStart w:id="202" w:name="_Toc27895255"/>
      <w:bookmarkStart w:id="203" w:name="_Toc36192352"/>
      <w:bookmarkStart w:id="204" w:name="_Toc45193465"/>
      <w:bookmarkStart w:id="205" w:name="_Toc47593097"/>
      <w:bookmarkStart w:id="206" w:name="_Toc51835184"/>
      <w:bookmarkStart w:id="207" w:name="_Toc122443914"/>
      <w:del w:id="208" w:author="Jaewoo Kim (LGE) rev2 r01" w:date="2023-05-25T18:18:00Z">
        <w:r w:rsidRPr="00967439" w:rsidDel="00967439">
          <w:rPr>
            <w:highlight w:val="yellow"/>
            <w:rPrChange w:id="209" w:author="Jaewoo Kim (LGE) rev2 r01" w:date="2023-05-25T18:19:00Z">
              <w:rPr/>
            </w:rPrChange>
          </w:rPr>
          <w:delText>5.2.6.9.2</w:delText>
        </w:r>
        <w:r w:rsidRPr="00967439" w:rsidDel="00967439">
          <w:rPr>
            <w:highlight w:val="yellow"/>
            <w:rPrChange w:id="210" w:author="Jaewoo Kim (LGE) rev2 r01" w:date="2023-05-25T18:19:00Z">
              <w:rPr/>
            </w:rPrChange>
          </w:rPr>
          <w:tab/>
          <w:delText>Nnef_AFsessionWithQoS_Create service operation</w:delText>
        </w:r>
        <w:bookmarkEnd w:id="201"/>
        <w:bookmarkEnd w:id="202"/>
        <w:bookmarkEnd w:id="203"/>
        <w:bookmarkEnd w:id="204"/>
        <w:bookmarkEnd w:id="205"/>
        <w:bookmarkEnd w:id="206"/>
        <w:bookmarkEnd w:id="207"/>
      </w:del>
    </w:p>
    <w:p w14:paraId="40334D37" w14:textId="4A8943BA" w:rsidR="00315B39" w:rsidRPr="00967439" w:rsidDel="00967439" w:rsidRDefault="00315B39" w:rsidP="00315B39">
      <w:pPr>
        <w:rPr>
          <w:del w:id="211" w:author="Jaewoo Kim (LGE) rev2 r01" w:date="2023-05-25T18:18:00Z"/>
          <w:highlight w:val="yellow"/>
          <w:rPrChange w:id="212" w:author="Jaewoo Kim (LGE) rev2 r01" w:date="2023-05-25T18:19:00Z">
            <w:rPr>
              <w:del w:id="213" w:author="Jaewoo Kim (LGE) rev2 r01" w:date="2023-05-25T18:18:00Z"/>
            </w:rPr>
          </w:rPrChange>
        </w:rPr>
      </w:pPr>
      <w:del w:id="214" w:author="Jaewoo Kim (LGE) rev2 r01" w:date="2023-05-25T18:18:00Z">
        <w:r w:rsidRPr="00967439" w:rsidDel="00967439">
          <w:rPr>
            <w:b/>
            <w:highlight w:val="yellow"/>
            <w:rPrChange w:id="215" w:author="Jaewoo Kim (LGE) rev2 r01" w:date="2023-05-25T18:19:00Z">
              <w:rPr>
                <w:b/>
              </w:rPr>
            </w:rPrChange>
          </w:rPr>
          <w:delText>Service operation name:</w:delText>
        </w:r>
        <w:r w:rsidRPr="00967439" w:rsidDel="00967439">
          <w:rPr>
            <w:highlight w:val="yellow"/>
            <w:rPrChange w:id="216" w:author="Jaewoo Kim (LGE) rev2 r01" w:date="2023-05-25T18:19:00Z">
              <w:rPr/>
            </w:rPrChange>
          </w:rPr>
          <w:delText xml:space="preserve"> Nnef_AFsessionWithQoS Create</w:delText>
        </w:r>
      </w:del>
    </w:p>
    <w:p w14:paraId="0B261D90" w14:textId="46F72901" w:rsidR="00315B39" w:rsidRPr="00967439" w:rsidDel="00967439" w:rsidRDefault="00315B39" w:rsidP="00315B39">
      <w:pPr>
        <w:rPr>
          <w:del w:id="217" w:author="Jaewoo Kim (LGE) rev2 r01" w:date="2023-05-25T18:18:00Z"/>
          <w:highlight w:val="yellow"/>
          <w:rPrChange w:id="218" w:author="Jaewoo Kim (LGE) rev2 r01" w:date="2023-05-25T18:19:00Z">
            <w:rPr>
              <w:del w:id="219" w:author="Jaewoo Kim (LGE) rev2 r01" w:date="2023-05-25T18:18:00Z"/>
            </w:rPr>
          </w:rPrChange>
        </w:rPr>
      </w:pPr>
      <w:del w:id="220" w:author="Jaewoo Kim (LGE) rev2 r01" w:date="2023-05-25T18:18:00Z">
        <w:r w:rsidRPr="00967439" w:rsidDel="00967439">
          <w:rPr>
            <w:b/>
            <w:highlight w:val="yellow"/>
            <w:rPrChange w:id="221" w:author="Jaewoo Kim (LGE) rev2 r01" w:date="2023-05-25T18:19:00Z">
              <w:rPr>
                <w:b/>
              </w:rPr>
            </w:rPrChange>
          </w:rPr>
          <w:delText>Description:</w:delText>
        </w:r>
        <w:r w:rsidRPr="00967439" w:rsidDel="00967439">
          <w:rPr>
            <w:highlight w:val="yellow"/>
            <w:rPrChange w:id="222" w:author="Jaewoo Kim (LGE) rev2 r01" w:date="2023-05-25T18:19:00Z">
              <w:rPr/>
            </w:rPrChange>
          </w:rPr>
          <w:delText xml:space="preserve"> The consumer requests the network to provide a specific QoS for an AF session.</w:delText>
        </w:r>
      </w:del>
    </w:p>
    <w:p w14:paraId="5048C3FA" w14:textId="3AF783F4" w:rsidR="00315B39" w:rsidRPr="00967439" w:rsidDel="00967439" w:rsidRDefault="00315B39" w:rsidP="00315B39">
      <w:pPr>
        <w:rPr>
          <w:del w:id="223" w:author="Jaewoo Kim (LGE) rev2 r01" w:date="2023-05-25T18:18:00Z"/>
          <w:highlight w:val="yellow"/>
          <w:rPrChange w:id="224" w:author="Jaewoo Kim (LGE) rev2 r01" w:date="2023-05-25T18:19:00Z">
            <w:rPr>
              <w:del w:id="225" w:author="Jaewoo Kim (LGE) rev2 r01" w:date="2023-05-25T18:18:00Z"/>
            </w:rPr>
          </w:rPrChange>
        </w:rPr>
      </w:pPr>
      <w:del w:id="226" w:author="Jaewoo Kim (LGE) rev2 r01" w:date="2023-05-25T18:18:00Z">
        <w:r w:rsidRPr="00967439" w:rsidDel="00967439">
          <w:rPr>
            <w:b/>
            <w:highlight w:val="yellow"/>
            <w:rPrChange w:id="227" w:author="Jaewoo Kim (LGE) rev2 r01" w:date="2023-05-25T18:19:00Z">
              <w:rPr>
                <w:b/>
              </w:rPr>
            </w:rPrChange>
          </w:rPr>
          <w:delText>Inputs, Required:</w:delText>
        </w:r>
        <w:r w:rsidRPr="00967439" w:rsidDel="00967439">
          <w:rPr>
            <w:highlight w:val="yellow"/>
            <w:rPrChange w:id="228" w:author="Jaewoo Kim (LGE) rev2 r01" w:date="2023-05-25T18:19:00Z">
              <w:rPr/>
            </w:rPrChange>
          </w:rPr>
          <w:delText xml:space="preserve"> AF Identifier, UE address (i.e. IP address or MAC address), Flow description information as described in clause 6.1.3.6 of TS 23.503 [20] or External Application Identifier, QoS Reference or individual QoS parameters as described in clause 6.1.3.22 of TS 23.503 [20].</w:delText>
        </w:r>
      </w:del>
    </w:p>
    <w:p w14:paraId="12931D2C" w14:textId="6F653596" w:rsidR="00315B39" w:rsidRPr="00967439" w:rsidDel="00967439" w:rsidRDefault="00315B39" w:rsidP="00315B39">
      <w:pPr>
        <w:rPr>
          <w:del w:id="229" w:author="Jaewoo Kim (LGE) rev2 r01" w:date="2023-05-25T18:18:00Z"/>
          <w:highlight w:val="yellow"/>
          <w:rPrChange w:id="230" w:author="Jaewoo Kim (LGE) rev2 r01" w:date="2023-05-25T18:19:00Z">
            <w:rPr>
              <w:del w:id="231" w:author="Jaewoo Kim (LGE) rev2 r01" w:date="2023-05-25T18:18:00Z"/>
            </w:rPr>
          </w:rPrChange>
        </w:rPr>
      </w:pPr>
      <w:del w:id="232" w:author="Jaewoo Kim (LGE) rev2 r01" w:date="2023-05-25T18:18:00Z">
        <w:r w:rsidRPr="00967439" w:rsidDel="00967439">
          <w:rPr>
            <w:b/>
            <w:highlight w:val="yellow"/>
            <w:rPrChange w:id="233" w:author="Jaewoo Kim (LGE) rev2 r01" w:date="2023-05-25T18:19:00Z">
              <w:rPr>
                <w:b/>
              </w:rPr>
            </w:rPrChange>
          </w:rPr>
          <w:delText>Inputs, Optional:</w:delText>
        </w:r>
        <w:r w:rsidRPr="00967439" w:rsidDel="00967439">
          <w:rPr>
            <w:highlight w:val="yellow"/>
            <w:rPrChange w:id="234" w:author="Jaewoo Kim (LGE) rev2 r01" w:date="2023-05-25T18:19:00Z">
              <w:rPr/>
            </w:rPrChange>
          </w:rPr>
          <w:delTex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PDU Set QoS Parameters as described in clause 5.7.7 of TS 23.501 [2], Protocol Description (Indicates RTP/SRTP header type used by the flow)</w:delText>
        </w:r>
      </w:del>
      <w:ins w:id="235" w:author="Jaewoo Kim (LGE)" w:date="2023-05-04T16:06:00Z">
        <w:del w:id="236" w:author="Jaewoo Kim (LGE) rev2 r01" w:date="2023-05-25T18:18:00Z">
          <w:r w:rsidRPr="00967439" w:rsidDel="00967439">
            <w:rPr>
              <w:highlight w:val="yellow"/>
              <w:rPrChange w:id="237" w:author="Jaewoo Kim (LGE) rev2 r01" w:date="2023-05-25T18:19:00Z">
                <w:rPr/>
              </w:rPrChange>
            </w:rPr>
            <w:delText>, PDTQ Reference ID for a previously negotiated PDTQ</w:delText>
          </w:r>
        </w:del>
      </w:ins>
      <w:ins w:id="238" w:author="Jaewoo Kim (LGE)" w:date="2023-05-04T16:08:00Z">
        <w:del w:id="239" w:author="Jaewoo Kim (LGE) rev2 r01" w:date="2023-05-25T18:18:00Z">
          <w:r w:rsidRPr="00967439" w:rsidDel="00967439">
            <w:rPr>
              <w:highlight w:val="yellow"/>
              <w:rPrChange w:id="240" w:author="Jaewoo Kim (LGE) rev2 r01" w:date="2023-05-25T18:19:00Z">
                <w:rPr/>
              </w:rPrChange>
            </w:rPr>
            <w:delText xml:space="preserve"> policy</w:delText>
          </w:r>
        </w:del>
      </w:ins>
      <w:del w:id="241" w:author="Jaewoo Kim (LGE) rev2 r01" w:date="2023-05-25T18:18:00Z">
        <w:r w:rsidRPr="00967439" w:rsidDel="00967439">
          <w:rPr>
            <w:highlight w:val="yellow"/>
            <w:rPrChange w:id="242" w:author="Jaewoo Kim (LGE) rev2 r01" w:date="2023-05-25T18:19:00Z">
              <w:rPr/>
            </w:rPrChange>
          </w:rPr>
          <w:delText>.</w:delText>
        </w:r>
      </w:del>
    </w:p>
    <w:p w14:paraId="30D2E22C" w14:textId="285EC11B" w:rsidR="00315B39" w:rsidRPr="00967439" w:rsidDel="00967439" w:rsidRDefault="00315B39" w:rsidP="00315B39">
      <w:pPr>
        <w:rPr>
          <w:del w:id="243" w:author="Jaewoo Kim (LGE) rev2 r01" w:date="2023-05-25T18:18:00Z"/>
          <w:highlight w:val="yellow"/>
          <w:rPrChange w:id="244" w:author="Jaewoo Kim (LGE) rev2 r01" w:date="2023-05-25T18:19:00Z">
            <w:rPr>
              <w:del w:id="245" w:author="Jaewoo Kim (LGE) rev2 r01" w:date="2023-05-25T18:18:00Z"/>
            </w:rPr>
          </w:rPrChange>
        </w:rPr>
      </w:pPr>
      <w:del w:id="246" w:author="Jaewoo Kim (LGE) rev2 r01" w:date="2023-05-25T18:18:00Z">
        <w:r w:rsidRPr="00967439" w:rsidDel="00967439">
          <w:rPr>
            <w:b/>
            <w:highlight w:val="yellow"/>
            <w:rPrChange w:id="247" w:author="Jaewoo Kim (LGE) rev2 r01" w:date="2023-05-25T18:19:00Z">
              <w:rPr>
                <w:b/>
              </w:rPr>
            </w:rPrChange>
          </w:rPr>
          <w:lastRenderedPageBreak/>
          <w:delText>Outputs, Required:</w:delText>
        </w:r>
        <w:r w:rsidRPr="00967439" w:rsidDel="00967439">
          <w:rPr>
            <w:highlight w:val="yellow"/>
            <w:rPrChange w:id="248" w:author="Jaewoo Kim (LGE) rev2 r01" w:date="2023-05-25T18:19:00Z">
              <w:rPr/>
            </w:rPrChange>
          </w:rPr>
          <w:delText xml:space="preserve"> Transaction Reference ID, result.</w:delText>
        </w:r>
      </w:del>
    </w:p>
    <w:p w14:paraId="253B8CE0" w14:textId="06586842" w:rsidR="00315B39" w:rsidRPr="00967439" w:rsidDel="00967439" w:rsidRDefault="00315B39" w:rsidP="00315B39">
      <w:pPr>
        <w:rPr>
          <w:del w:id="249" w:author="Jaewoo Kim (LGE) rev2 r01" w:date="2023-05-25T18:18:00Z"/>
          <w:highlight w:val="yellow"/>
          <w:rPrChange w:id="250" w:author="Jaewoo Kim (LGE) rev2 r01" w:date="2023-05-25T18:19:00Z">
            <w:rPr>
              <w:del w:id="251" w:author="Jaewoo Kim (LGE) rev2 r01" w:date="2023-05-25T18:18:00Z"/>
            </w:rPr>
          </w:rPrChange>
        </w:rPr>
      </w:pPr>
      <w:del w:id="252" w:author="Jaewoo Kim (LGE) rev2 r01" w:date="2023-05-25T18:18:00Z">
        <w:r w:rsidRPr="00967439" w:rsidDel="00967439">
          <w:rPr>
            <w:b/>
            <w:highlight w:val="yellow"/>
            <w:rPrChange w:id="253" w:author="Jaewoo Kim (LGE) rev2 r01" w:date="2023-05-25T18:19:00Z">
              <w:rPr>
                <w:b/>
              </w:rPr>
            </w:rPrChange>
          </w:rPr>
          <w:delText>Output (optional):</w:delText>
        </w:r>
        <w:r w:rsidRPr="00967439" w:rsidDel="00967439">
          <w:rPr>
            <w:highlight w:val="yellow"/>
            <w:rPrChange w:id="254" w:author="Jaewoo Kim (LGE) rev2 r01" w:date="2023-05-25T18:19:00Z">
              <w:rPr/>
            </w:rPrChange>
          </w:rPr>
          <w:delText xml:space="preserve"> None.</w:delText>
        </w:r>
      </w:del>
    </w:p>
    <w:p w14:paraId="78982D83" w14:textId="70B383B6" w:rsidR="00315B39" w:rsidRPr="00967439" w:rsidDel="00967439" w:rsidRDefault="00315B39" w:rsidP="00315B39">
      <w:pPr>
        <w:pStyle w:val="StartEndofChange"/>
        <w:rPr>
          <w:del w:id="255" w:author="Jaewoo Kim (LGE) rev2 r01" w:date="2023-05-25T18:18:00Z"/>
          <w:rFonts w:eastAsiaTheme="minorEastAsia"/>
          <w:highlight w:val="yellow"/>
          <w:rPrChange w:id="256" w:author="Jaewoo Kim (LGE) rev2 r01" w:date="2023-05-25T18:19:00Z">
            <w:rPr>
              <w:del w:id="257" w:author="Jaewoo Kim (LGE) rev2 r01" w:date="2023-05-25T18:18:00Z"/>
              <w:rFonts w:eastAsiaTheme="minorEastAsia"/>
            </w:rPr>
          </w:rPrChange>
        </w:rPr>
      </w:pPr>
      <w:bookmarkStart w:id="258" w:name="_Toc36192355"/>
      <w:bookmarkStart w:id="259" w:name="_Toc45193468"/>
      <w:bookmarkStart w:id="260" w:name="_Toc47593100"/>
      <w:bookmarkStart w:id="261" w:name="_Toc51835187"/>
      <w:bookmarkStart w:id="262" w:name="_Toc122443917"/>
      <w:del w:id="263" w:author="Jaewoo Kim (LGE) rev2 r01" w:date="2023-05-25T18:18:00Z">
        <w:r w:rsidRPr="00967439" w:rsidDel="00967439">
          <w:rPr>
            <w:rFonts w:hint="eastAsia"/>
            <w:highlight w:val="yellow"/>
            <w:rPrChange w:id="264" w:author="Jaewoo Kim (LGE) rev2 r01" w:date="2023-05-25T18:19:00Z">
              <w:rPr>
                <w:rFonts w:hint="eastAsia"/>
              </w:rPr>
            </w:rPrChange>
          </w:rPr>
          <w:delText xml:space="preserve">* </w:delText>
        </w:r>
        <w:r w:rsidRPr="00967439" w:rsidDel="00967439">
          <w:rPr>
            <w:highlight w:val="yellow"/>
            <w:rPrChange w:id="265" w:author="Jaewoo Kim (LGE) rev2 r01" w:date="2023-05-25T18:19:00Z">
              <w:rPr/>
            </w:rPrChange>
          </w:rPr>
          <w:delText xml:space="preserve">* * * </w:delText>
        </w:r>
        <w:r w:rsidRPr="00967439" w:rsidDel="00967439">
          <w:rPr>
            <w:rFonts w:hint="eastAsia"/>
            <w:highlight w:val="yellow"/>
            <w:rPrChange w:id="266" w:author="Jaewoo Kim (LGE) rev2 r01" w:date="2023-05-25T18:19:00Z">
              <w:rPr>
                <w:rFonts w:hint="eastAsia"/>
              </w:rPr>
            </w:rPrChange>
          </w:rPr>
          <w:delText xml:space="preserve">Start of </w:delText>
        </w:r>
        <w:r w:rsidR="00C36F6D" w:rsidRPr="00967439" w:rsidDel="00967439">
          <w:rPr>
            <w:highlight w:val="yellow"/>
            <w:rPrChange w:id="267" w:author="Jaewoo Kim (LGE) rev2 r01" w:date="2023-05-25T18:19:00Z">
              <w:rPr/>
            </w:rPrChange>
          </w:rPr>
          <w:delText>4th</w:delText>
        </w:r>
        <w:r w:rsidRPr="00967439" w:rsidDel="00967439">
          <w:rPr>
            <w:rFonts w:hint="eastAsia"/>
            <w:highlight w:val="yellow"/>
            <w:rPrChange w:id="268" w:author="Jaewoo Kim (LGE) rev2 r01" w:date="2023-05-25T18:19:00Z">
              <w:rPr>
                <w:rFonts w:hint="eastAsia"/>
              </w:rPr>
            </w:rPrChange>
          </w:rPr>
          <w:delText xml:space="preserve"> </w:delText>
        </w:r>
        <w:r w:rsidRPr="00967439" w:rsidDel="00967439">
          <w:rPr>
            <w:highlight w:val="yellow"/>
            <w:rPrChange w:id="269" w:author="Jaewoo Kim (LGE) rev2 r01" w:date="2023-05-25T18:19:00Z">
              <w:rPr/>
            </w:rPrChange>
          </w:rPr>
          <w:delText>Change * * * *</w:delText>
        </w:r>
      </w:del>
    </w:p>
    <w:p w14:paraId="0116E704" w14:textId="48F799F5" w:rsidR="00315B39" w:rsidRPr="00967439" w:rsidDel="00967439" w:rsidRDefault="00315B39" w:rsidP="00315B39">
      <w:pPr>
        <w:pStyle w:val="5"/>
        <w:rPr>
          <w:del w:id="270" w:author="Jaewoo Kim (LGE) rev2 r01" w:date="2023-05-25T18:18:00Z"/>
          <w:highlight w:val="yellow"/>
          <w:rPrChange w:id="271" w:author="Jaewoo Kim (LGE) rev2 r01" w:date="2023-05-25T18:19:00Z">
            <w:rPr>
              <w:del w:id="272" w:author="Jaewoo Kim (LGE) rev2 r01" w:date="2023-05-25T18:18:00Z"/>
            </w:rPr>
          </w:rPrChange>
        </w:rPr>
      </w:pPr>
      <w:del w:id="273" w:author="Jaewoo Kim (LGE) rev2 r01" w:date="2023-05-25T18:18:00Z">
        <w:r w:rsidRPr="00967439" w:rsidDel="00967439">
          <w:rPr>
            <w:highlight w:val="yellow"/>
            <w:rPrChange w:id="274" w:author="Jaewoo Kim (LGE) rev2 r01" w:date="2023-05-25T18:19:00Z">
              <w:rPr/>
            </w:rPrChange>
          </w:rPr>
          <w:delText>5.2.6.9.5</w:delText>
        </w:r>
        <w:r w:rsidRPr="00967439" w:rsidDel="00967439">
          <w:rPr>
            <w:highlight w:val="yellow"/>
            <w:rPrChange w:id="275" w:author="Jaewoo Kim (LGE) rev2 r01" w:date="2023-05-25T18:19:00Z">
              <w:rPr/>
            </w:rPrChange>
          </w:rPr>
          <w:tab/>
          <w:delText>Nnef_AFsessionWithQoS_Update service operation</w:delText>
        </w:r>
        <w:bookmarkEnd w:id="258"/>
        <w:bookmarkEnd w:id="259"/>
        <w:bookmarkEnd w:id="260"/>
        <w:bookmarkEnd w:id="261"/>
        <w:bookmarkEnd w:id="262"/>
      </w:del>
    </w:p>
    <w:p w14:paraId="66A931A2" w14:textId="49AA9ED8" w:rsidR="00315B39" w:rsidRPr="00967439" w:rsidDel="00967439" w:rsidRDefault="00315B39" w:rsidP="00315B39">
      <w:pPr>
        <w:rPr>
          <w:del w:id="276" w:author="Jaewoo Kim (LGE) rev2 r01" w:date="2023-05-25T18:18:00Z"/>
          <w:highlight w:val="yellow"/>
          <w:rPrChange w:id="277" w:author="Jaewoo Kim (LGE) rev2 r01" w:date="2023-05-25T18:19:00Z">
            <w:rPr>
              <w:del w:id="278" w:author="Jaewoo Kim (LGE) rev2 r01" w:date="2023-05-25T18:18:00Z"/>
            </w:rPr>
          </w:rPrChange>
        </w:rPr>
      </w:pPr>
      <w:del w:id="279" w:author="Jaewoo Kim (LGE) rev2 r01" w:date="2023-05-25T18:18:00Z">
        <w:r w:rsidRPr="00967439" w:rsidDel="00967439">
          <w:rPr>
            <w:b/>
            <w:bCs/>
            <w:highlight w:val="yellow"/>
            <w:rPrChange w:id="280" w:author="Jaewoo Kim (LGE) rev2 r01" w:date="2023-05-25T18:19:00Z">
              <w:rPr>
                <w:b/>
                <w:bCs/>
              </w:rPr>
            </w:rPrChange>
          </w:rPr>
          <w:delText>Service operation name:</w:delText>
        </w:r>
        <w:r w:rsidRPr="00967439" w:rsidDel="00967439">
          <w:rPr>
            <w:highlight w:val="yellow"/>
            <w:rPrChange w:id="281" w:author="Jaewoo Kim (LGE) rev2 r01" w:date="2023-05-25T18:19:00Z">
              <w:rPr/>
            </w:rPrChange>
          </w:rPr>
          <w:delText xml:space="preserve"> Nnef_AFsessionWithQoS Update</w:delText>
        </w:r>
      </w:del>
    </w:p>
    <w:p w14:paraId="03E20200" w14:textId="338EE286" w:rsidR="00315B39" w:rsidRPr="00967439" w:rsidDel="00967439" w:rsidRDefault="00315B39" w:rsidP="00315B39">
      <w:pPr>
        <w:rPr>
          <w:del w:id="282" w:author="Jaewoo Kim (LGE) rev2 r01" w:date="2023-05-25T18:18:00Z"/>
          <w:highlight w:val="yellow"/>
          <w:rPrChange w:id="283" w:author="Jaewoo Kim (LGE) rev2 r01" w:date="2023-05-25T18:19:00Z">
            <w:rPr>
              <w:del w:id="284" w:author="Jaewoo Kim (LGE) rev2 r01" w:date="2023-05-25T18:18:00Z"/>
            </w:rPr>
          </w:rPrChange>
        </w:rPr>
      </w:pPr>
      <w:del w:id="285" w:author="Jaewoo Kim (LGE) rev2 r01" w:date="2023-05-25T18:18:00Z">
        <w:r w:rsidRPr="00967439" w:rsidDel="00967439">
          <w:rPr>
            <w:b/>
            <w:bCs/>
            <w:highlight w:val="yellow"/>
            <w:rPrChange w:id="286" w:author="Jaewoo Kim (LGE) rev2 r01" w:date="2023-05-25T18:19:00Z">
              <w:rPr>
                <w:b/>
                <w:bCs/>
              </w:rPr>
            </w:rPrChange>
          </w:rPr>
          <w:delText>Description:</w:delText>
        </w:r>
        <w:r w:rsidRPr="00967439" w:rsidDel="00967439">
          <w:rPr>
            <w:highlight w:val="yellow"/>
            <w:rPrChange w:id="287" w:author="Jaewoo Kim (LGE) rev2 r01" w:date="2023-05-25T18:19:00Z">
              <w:rPr/>
            </w:rPrChange>
          </w:rPr>
          <w:delText xml:space="preserve"> The consumer requests the network to update the Service Requirement(s) and/or additional Alternative Service Requirement(s) for an AF session.</w:delText>
        </w:r>
      </w:del>
    </w:p>
    <w:p w14:paraId="10737964" w14:textId="35B947B0" w:rsidR="00315B39" w:rsidRPr="00967439" w:rsidDel="00967439" w:rsidRDefault="00315B39" w:rsidP="00315B39">
      <w:pPr>
        <w:rPr>
          <w:del w:id="288" w:author="Jaewoo Kim (LGE) rev2 r01" w:date="2023-05-25T18:18:00Z"/>
          <w:highlight w:val="yellow"/>
          <w:rPrChange w:id="289" w:author="Jaewoo Kim (LGE) rev2 r01" w:date="2023-05-25T18:19:00Z">
            <w:rPr>
              <w:del w:id="290" w:author="Jaewoo Kim (LGE) rev2 r01" w:date="2023-05-25T18:18:00Z"/>
            </w:rPr>
          </w:rPrChange>
        </w:rPr>
      </w:pPr>
      <w:del w:id="291" w:author="Jaewoo Kim (LGE) rev2 r01" w:date="2023-05-25T18:18:00Z">
        <w:r w:rsidRPr="00967439" w:rsidDel="00967439">
          <w:rPr>
            <w:b/>
            <w:bCs/>
            <w:highlight w:val="yellow"/>
            <w:rPrChange w:id="292" w:author="Jaewoo Kim (LGE) rev2 r01" w:date="2023-05-25T18:19:00Z">
              <w:rPr>
                <w:b/>
                <w:bCs/>
              </w:rPr>
            </w:rPrChange>
          </w:rPr>
          <w:delText>Inputs, Required:</w:delText>
        </w:r>
        <w:r w:rsidRPr="00967439" w:rsidDel="00967439">
          <w:rPr>
            <w:highlight w:val="yellow"/>
            <w:rPrChange w:id="293" w:author="Jaewoo Kim (LGE) rev2 r01" w:date="2023-05-25T18:19:00Z">
              <w:rPr/>
            </w:rPrChange>
          </w:rPr>
          <w:delText xml:space="preserve"> Transaction Reference ID.</w:delText>
        </w:r>
      </w:del>
    </w:p>
    <w:p w14:paraId="3904BE6E" w14:textId="53F1F876" w:rsidR="00315B39" w:rsidRPr="00967439" w:rsidDel="00967439" w:rsidRDefault="00315B39" w:rsidP="00315B39">
      <w:pPr>
        <w:rPr>
          <w:del w:id="294" w:author="Jaewoo Kim (LGE) rev2 r01" w:date="2023-05-25T18:18:00Z"/>
          <w:highlight w:val="yellow"/>
          <w:rPrChange w:id="295" w:author="Jaewoo Kim (LGE) rev2 r01" w:date="2023-05-25T18:19:00Z">
            <w:rPr>
              <w:del w:id="296" w:author="Jaewoo Kim (LGE) rev2 r01" w:date="2023-05-25T18:18:00Z"/>
            </w:rPr>
          </w:rPrChange>
        </w:rPr>
      </w:pPr>
      <w:del w:id="297" w:author="Jaewoo Kim (LGE) rev2 r01" w:date="2023-05-25T18:18:00Z">
        <w:r w:rsidRPr="00967439" w:rsidDel="00967439">
          <w:rPr>
            <w:b/>
            <w:bCs/>
            <w:highlight w:val="yellow"/>
            <w:rPrChange w:id="298" w:author="Jaewoo Kim (LGE) rev2 r01" w:date="2023-05-25T18:19:00Z">
              <w:rPr>
                <w:b/>
                <w:bCs/>
              </w:rPr>
            </w:rPrChange>
          </w:rPr>
          <w:delText>Inputs, Optional:</w:delText>
        </w:r>
        <w:r w:rsidRPr="00967439" w:rsidDel="00967439">
          <w:rPr>
            <w:highlight w:val="yellow"/>
            <w:rPrChange w:id="299" w:author="Jaewoo Kim (LGE) rev2 r01" w:date="2023-05-25T18:19:00Z">
              <w:rPr/>
            </w:rPrChange>
          </w:rPr>
          <w:delTex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delText>
        </w:r>
      </w:del>
      <w:ins w:id="300" w:author="Jaewoo Kim (LGE)" w:date="2023-05-04T16:08:00Z">
        <w:del w:id="301" w:author="Jaewoo Kim (LGE) rev2 r01" w:date="2023-05-25T18:18:00Z">
          <w:r w:rsidRPr="00967439" w:rsidDel="00967439">
            <w:rPr>
              <w:highlight w:val="yellow"/>
              <w:rPrChange w:id="302" w:author="Jaewoo Kim (LGE) rev2 r01" w:date="2023-05-25T18:19:00Z">
                <w:rPr/>
              </w:rPrChange>
            </w:rPr>
            <w:delText>, PDTQ Reference ID for a previously negotiated PDTQ policy</w:delText>
          </w:r>
        </w:del>
      </w:ins>
      <w:del w:id="303" w:author="Jaewoo Kim (LGE) rev2 r01" w:date="2023-05-25T18:18:00Z">
        <w:r w:rsidRPr="00967439" w:rsidDel="00967439">
          <w:rPr>
            <w:highlight w:val="yellow"/>
            <w:rPrChange w:id="304" w:author="Jaewoo Kim (LGE) rev2 r01" w:date="2023-05-25T18:19:00Z">
              <w:rPr/>
            </w:rPrChange>
          </w:rPr>
          <w:delText>.</w:delText>
        </w:r>
      </w:del>
    </w:p>
    <w:p w14:paraId="060A5848" w14:textId="1D56CC0B" w:rsidR="00315B39" w:rsidRPr="00967439" w:rsidDel="00967439" w:rsidRDefault="00315B39" w:rsidP="00315B39">
      <w:pPr>
        <w:rPr>
          <w:del w:id="305" w:author="Jaewoo Kim (LGE) rev2 r01" w:date="2023-05-25T18:18:00Z"/>
          <w:highlight w:val="yellow"/>
          <w:rPrChange w:id="306" w:author="Jaewoo Kim (LGE) rev2 r01" w:date="2023-05-25T18:19:00Z">
            <w:rPr>
              <w:del w:id="307" w:author="Jaewoo Kim (LGE) rev2 r01" w:date="2023-05-25T18:18:00Z"/>
            </w:rPr>
          </w:rPrChange>
        </w:rPr>
      </w:pPr>
      <w:del w:id="308" w:author="Jaewoo Kim (LGE) rev2 r01" w:date="2023-05-25T18:18:00Z">
        <w:r w:rsidRPr="00967439" w:rsidDel="00967439">
          <w:rPr>
            <w:b/>
            <w:bCs/>
            <w:highlight w:val="yellow"/>
            <w:rPrChange w:id="309" w:author="Jaewoo Kim (LGE) rev2 r01" w:date="2023-05-25T18:19:00Z">
              <w:rPr>
                <w:b/>
                <w:bCs/>
              </w:rPr>
            </w:rPrChange>
          </w:rPr>
          <w:delText>Outputs, Required:</w:delText>
        </w:r>
        <w:r w:rsidRPr="00967439" w:rsidDel="00967439">
          <w:rPr>
            <w:highlight w:val="yellow"/>
            <w:rPrChange w:id="310" w:author="Jaewoo Kim (LGE) rev2 r01" w:date="2023-05-25T18:19:00Z">
              <w:rPr/>
            </w:rPrChange>
          </w:rPr>
          <w:delText xml:space="preserve"> Result.</w:delText>
        </w:r>
      </w:del>
    </w:p>
    <w:p w14:paraId="3175C667" w14:textId="60B32742" w:rsidR="00315B39" w:rsidRPr="00967439" w:rsidDel="00967439" w:rsidRDefault="00315B39" w:rsidP="00315B39">
      <w:pPr>
        <w:rPr>
          <w:del w:id="311" w:author="Jaewoo Kim (LGE) rev2 r01" w:date="2023-05-25T18:18:00Z"/>
          <w:highlight w:val="yellow"/>
          <w:rPrChange w:id="312" w:author="Jaewoo Kim (LGE) rev2 r01" w:date="2023-05-25T18:19:00Z">
            <w:rPr>
              <w:del w:id="313" w:author="Jaewoo Kim (LGE) rev2 r01" w:date="2023-05-25T18:18:00Z"/>
            </w:rPr>
          </w:rPrChange>
        </w:rPr>
      </w:pPr>
      <w:del w:id="314" w:author="Jaewoo Kim (LGE) rev2 r01" w:date="2023-05-25T18:18:00Z">
        <w:r w:rsidRPr="00967439" w:rsidDel="00967439">
          <w:rPr>
            <w:b/>
            <w:bCs/>
            <w:highlight w:val="yellow"/>
            <w:rPrChange w:id="315" w:author="Jaewoo Kim (LGE) rev2 r01" w:date="2023-05-25T18:19:00Z">
              <w:rPr>
                <w:b/>
                <w:bCs/>
              </w:rPr>
            </w:rPrChange>
          </w:rPr>
          <w:delText>Output (optional):</w:delText>
        </w:r>
        <w:r w:rsidRPr="00967439" w:rsidDel="00967439">
          <w:rPr>
            <w:highlight w:val="yellow"/>
            <w:rPrChange w:id="316" w:author="Jaewoo Kim (LGE) rev2 r01" w:date="2023-05-25T18:19:00Z">
              <w:rPr/>
            </w:rPrChange>
          </w:rPr>
          <w:delText xml:space="preserve"> Failure Cause in case of failure.</w:delText>
        </w:r>
      </w:del>
    </w:p>
    <w:p w14:paraId="66F29697" w14:textId="71C59E8A" w:rsidR="00CE7E11" w:rsidRDefault="00CE7E11" w:rsidP="00CE7E11">
      <w:pPr>
        <w:pStyle w:val="StartEndofChange"/>
      </w:pPr>
      <w:r w:rsidRPr="00967439">
        <w:rPr>
          <w:rFonts w:hint="eastAsia"/>
        </w:rPr>
        <w:t xml:space="preserve">* </w:t>
      </w:r>
      <w:r w:rsidRPr="00967439">
        <w:t xml:space="preserve">* * * </w:t>
      </w:r>
      <w:r w:rsidRPr="00967439">
        <w:rPr>
          <w:rFonts w:hint="eastAsia"/>
        </w:rPr>
        <w:t xml:space="preserve">End of </w:t>
      </w:r>
      <w:r w:rsidRPr="00967439">
        <w:t>Change</w:t>
      </w:r>
      <w:r w:rsidRPr="00967439">
        <w:rPr>
          <w:rFonts w:hint="eastAsia"/>
        </w:rPr>
        <w:t>s</w:t>
      </w:r>
      <w:r w:rsidRPr="00967439">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A36E" w14:textId="77777777" w:rsidR="00D93035" w:rsidRDefault="00D93035">
      <w:r>
        <w:separator/>
      </w:r>
    </w:p>
  </w:endnote>
  <w:endnote w:type="continuationSeparator" w:id="0">
    <w:p w14:paraId="3627E9D3" w14:textId="77777777" w:rsidR="00D93035" w:rsidRDefault="00D93035">
      <w:r>
        <w:continuationSeparator/>
      </w:r>
    </w:p>
  </w:endnote>
  <w:endnote w:type="continuationNotice" w:id="1">
    <w:p w14:paraId="645BC002" w14:textId="77777777" w:rsidR="00D93035" w:rsidRDefault="00D93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981EB" w14:textId="77777777" w:rsidR="00D93035" w:rsidRDefault="00D93035">
      <w:r>
        <w:separator/>
      </w:r>
    </w:p>
  </w:footnote>
  <w:footnote w:type="continuationSeparator" w:id="0">
    <w:p w14:paraId="51C300DB" w14:textId="77777777" w:rsidR="00D93035" w:rsidRDefault="00D93035">
      <w:r>
        <w:continuationSeparator/>
      </w:r>
    </w:p>
  </w:footnote>
  <w:footnote w:type="continuationNotice" w:id="1">
    <w:p w14:paraId="6DC83BDA" w14:textId="77777777" w:rsidR="00D93035" w:rsidRDefault="00D9303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4685" w:rsidRDefault="00144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4685" w:rsidRDefault="001446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4685" w:rsidRDefault="001446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4685" w:rsidRDefault="001446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ev2 r01">
    <w15:presenceInfo w15:providerId="None" w15:userId="Jaewoo Kim (LGE) rev2 r01"/>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3523"/>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457D"/>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4685"/>
    <w:rsid w:val="00145D43"/>
    <w:rsid w:val="00150128"/>
    <w:rsid w:val="00153A22"/>
    <w:rsid w:val="00155641"/>
    <w:rsid w:val="00155D22"/>
    <w:rsid w:val="00160A27"/>
    <w:rsid w:val="001610CC"/>
    <w:rsid w:val="00162F07"/>
    <w:rsid w:val="00163D28"/>
    <w:rsid w:val="00165CA4"/>
    <w:rsid w:val="00166AC6"/>
    <w:rsid w:val="0017272F"/>
    <w:rsid w:val="001736EC"/>
    <w:rsid w:val="00175A6D"/>
    <w:rsid w:val="00180227"/>
    <w:rsid w:val="001819EE"/>
    <w:rsid w:val="00182024"/>
    <w:rsid w:val="00182D58"/>
    <w:rsid w:val="00187FC9"/>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1C96"/>
    <w:rsid w:val="001C4F9D"/>
    <w:rsid w:val="001C68CC"/>
    <w:rsid w:val="001D4315"/>
    <w:rsid w:val="001D55CF"/>
    <w:rsid w:val="001D5D12"/>
    <w:rsid w:val="001D6DE3"/>
    <w:rsid w:val="001E0D0B"/>
    <w:rsid w:val="001E41F3"/>
    <w:rsid w:val="001E71CC"/>
    <w:rsid w:val="001E72F1"/>
    <w:rsid w:val="001E7365"/>
    <w:rsid w:val="001E7D7C"/>
    <w:rsid w:val="001E7DE8"/>
    <w:rsid w:val="001F3C92"/>
    <w:rsid w:val="001F3D2C"/>
    <w:rsid w:val="001F44ED"/>
    <w:rsid w:val="00202F12"/>
    <w:rsid w:val="0020413C"/>
    <w:rsid w:val="002076B2"/>
    <w:rsid w:val="002106B6"/>
    <w:rsid w:val="0021220D"/>
    <w:rsid w:val="0021319C"/>
    <w:rsid w:val="002166F5"/>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050"/>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4492"/>
    <w:rsid w:val="00305304"/>
    <w:rsid w:val="00305409"/>
    <w:rsid w:val="0031084C"/>
    <w:rsid w:val="003111C0"/>
    <w:rsid w:val="0031271F"/>
    <w:rsid w:val="00312AED"/>
    <w:rsid w:val="0031313F"/>
    <w:rsid w:val="00315B39"/>
    <w:rsid w:val="0032111F"/>
    <w:rsid w:val="003216EB"/>
    <w:rsid w:val="00321B22"/>
    <w:rsid w:val="00322BA5"/>
    <w:rsid w:val="003233C2"/>
    <w:rsid w:val="00327462"/>
    <w:rsid w:val="0033180D"/>
    <w:rsid w:val="00332EE1"/>
    <w:rsid w:val="00334110"/>
    <w:rsid w:val="00335B6C"/>
    <w:rsid w:val="003375FB"/>
    <w:rsid w:val="0034421C"/>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8B1"/>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149F"/>
    <w:rsid w:val="003F3046"/>
    <w:rsid w:val="003F35B8"/>
    <w:rsid w:val="003F375C"/>
    <w:rsid w:val="003F65FB"/>
    <w:rsid w:val="003F73A6"/>
    <w:rsid w:val="004008A3"/>
    <w:rsid w:val="004008C8"/>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4D9B"/>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D61"/>
    <w:rsid w:val="00482942"/>
    <w:rsid w:val="00485619"/>
    <w:rsid w:val="004873CC"/>
    <w:rsid w:val="00491235"/>
    <w:rsid w:val="00491D21"/>
    <w:rsid w:val="00491F20"/>
    <w:rsid w:val="004934D1"/>
    <w:rsid w:val="004949C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5944"/>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37FA"/>
    <w:rsid w:val="005A5C7D"/>
    <w:rsid w:val="005A6CD0"/>
    <w:rsid w:val="005B3471"/>
    <w:rsid w:val="005B4D1D"/>
    <w:rsid w:val="005C23F1"/>
    <w:rsid w:val="005C38D4"/>
    <w:rsid w:val="005C3B67"/>
    <w:rsid w:val="005C5560"/>
    <w:rsid w:val="005C6631"/>
    <w:rsid w:val="005C754F"/>
    <w:rsid w:val="005C7F5E"/>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67FCF"/>
    <w:rsid w:val="006711B8"/>
    <w:rsid w:val="0067209D"/>
    <w:rsid w:val="006734A6"/>
    <w:rsid w:val="00676E95"/>
    <w:rsid w:val="00677DDF"/>
    <w:rsid w:val="00682640"/>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EC5"/>
    <w:rsid w:val="006B3FBF"/>
    <w:rsid w:val="006B46FB"/>
    <w:rsid w:val="006B7065"/>
    <w:rsid w:val="006B7228"/>
    <w:rsid w:val="006C313A"/>
    <w:rsid w:val="006C4F58"/>
    <w:rsid w:val="006C57F4"/>
    <w:rsid w:val="006D1301"/>
    <w:rsid w:val="006D20A5"/>
    <w:rsid w:val="006D296A"/>
    <w:rsid w:val="006D3EB1"/>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169CC"/>
    <w:rsid w:val="00721820"/>
    <w:rsid w:val="00722C12"/>
    <w:rsid w:val="00723DBD"/>
    <w:rsid w:val="007240A7"/>
    <w:rsid w:val="00725462"/>
    <w:rsid w:val="00733E7D"/>
    <w:rsid w:val="007345A8"/>
    <w:rsid w:val="00735DD4"/>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4D62"/>
    <w:rsid w:val="007865E6"/>
    <w:rsid w:val="00787E2A"/>
    <w:rsid w:val="00790325"/>
    <w:rsid w:val="007909A0"/>
    <w:rsid w:val="0079152C"/>
    <w:rsid w:val="007921FA"/>
    <w:rsid w:val="00792342"/>
    <w:rsid w:val="00793DAD"/>
    <w:rsid w:val="007949FB"/>
    <w:rsid w:val="00794F8C"/>
    <w:rsid w:val="00795E36"/>
    <w:rsid w:val="00796A60"/>
    <w:rsid w:val="00797677"/>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AA2"/>
    <w:rsid w:val="00802F65"/>
    <w:rsid w:val="00802F8D"/>
    <w:rsid w:val="008035C0"/>
    <w:rsid w:val="0080402A"/>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B0901"/>
    <w:rsid w:val="008B0D5C"/>
    <w:rsid w:val="008B2AC1"/>
    <w:rsid w:val="008B5F72"/>
    <w:rsid w:val="008D1A3D"/>
    <w:rsid w:val="008D3D37"/>
    <w:rsid w:val="008D3F6F"/>
    <w:rsid w:val="008D4073"/>
    <w:rsid w:val="008D72B5"/>
    <w:rsid w:val="008D7B6B"/>
    <w:rsid w:val="008E14F7"/>
    <w:rsid w:val="008E45C8"/>
    <w:rsid w:val="008E6182"/>
    <w:rsid w:val="008E631D"/>
    <w:rsid w:val="008E7A39"/>
    <w:rsid w:val="008F1FCD"/>
    <w:rsid w:val="008F3789"/>
    <w:rsid w:val="008F491E"/>
    <w:rsid w:val="008F5A7F"/>
    <w:rsid w:val="008F6311"/>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6A7F"/>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67439"/>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1D3"/>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3B78"/>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F64"/>
    <w:rsid w:val="00B95FEC"/>
    <w:rsid w:val="00B968C8"/>
    <w:rsid w:val="00BA006F"/>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E7D81"/>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6F6D"/>
    <w:rsid w:val="00C373C7"/>
    <w:rsid w:val="00C4049F"/>
    <w:rsid w:val="00C4152D"/>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43B"/>
    <w:rsid w:val="00D42768"/>
    <w:rsid w:val="00D46DA6"/>
    <w:rsid w:val="00D50255"/>
    <w:rsid w:val="00D5573B"/>
    <w:rsid w:val="00D61580"/>
    <w:rsid w:val="00D61B46"/>
    <w:rsid w:val="00D61CC8"/>
    <w:rsid w:val="00D64083"/>
    <w:rsid w:val="00D6433E"/>
    <w:rsid w:val="00D65D3F"/>
    <w:rsid w:val="00D66520"/>
    <w:rsid w:val="00D70E8B"/>
    <w:rsid w:val="00D71130"/>
    <w:rsid w:val="00D71357"/>
    <w:rsid w:val="00D7162D"/>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035"/>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4F3F"/>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4014D"/>
    <w:rsid w:val="00F41226"/>
    <w:rsid w:val="00F47E19"/>
    <w:rsid w:val="00F50547"/>
    <w:rsid w:val="00F517E9"/>
    <w:rsid w:val="00F53EF4"/>
    <w:rsid w:val="00F56D60"/>
    <w:rsid w:val="00F57BB1"/>
    <w:rsid w:val="00F60941"/>
    <w:rsid w:val="00F6296E"/>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390E"/>
    <w:rsid w:val="00F901CF"/>
    <w:rsid w:val="00F9240F"/>
    <w:rsid w:val="00F93DA1"/>
    <w:rsid w:val="00F94C23"/>
    <w:rsid w:val="00F94CBD"/>
    <w:rsid w:val="00FA11EF"/>
    <w:rsid w:val="00FA2361"/>
    <w:rsid w:val="00FA6C70"/>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83E"/>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12C878-3D5E-48A8-AF17-25BDE31A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1991</Words>
  <Characters>11349</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rev2 r01</cp:lastModifiedBy>
  <cp:revision>5</cp:revision>
  <cp:lastPrinted>2023-01-07T02:04:00Z</cp:lastPrinted>
  <dcterms:created xsi:type="dcterms:W3CDTF">2023-05-23T13:50:00Z</dcterms:created>
  <dcterms:modified xsi:type="dcterms:W3CDTF">2023-05-25T13:26:00Z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